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A21B9">
      <w:pPr>
        <w:rPr>
          <w:rFonts w:hint="eastAsia"/>
          <w:color w:val="000000"/>
          <w:sz w:val="24"/>
          <w:szCs w:val="24"/>
          <w:lang w:eastAsia="zh-CN"/>
        </w:rPr>
      </w:pPr>
      <w:ins w:id="0" w:author="LHGee" w:date="2026-03-09T14:46:28Z">
        <w:r>
          <w:rPr/>
          <w:drawing>
            <wp:anchor distT="0" distB="0" distL="114300" distR="114300" simplePos="0" relativeHeight="251659264" behindDoc="0" locked="0" layoutInCell="1" allowOverlap="1">
              <wp:simplePos x="0" y="0"/>
              <wp:positionH relativeFrom="column">
                <wp:posOffset>4168140</wp:posOffset>
              </wp:positionH>
              <wp:positionV relativeFrom="paragraph">
                <wp:posOffset>-125095</wp:posOffset>
              </wp:positionV>
              <wp:extent cx="953135" cy="957580"/>
              <wp:effectExtent l="0" t="0" r="18415" b="1397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953135" cy="957580"/>
                      </a:xfrm>
                      <a:prstGeom prst="rect">
                        <a:avLst/>
                      </a:prstGeom>
                      <a:noFill/>
                      <a:ln>
                        <a:noFill/>
                      </a:ln>
                    </pic:spPr>
                  </pic:pic>
                </a:graphicData>
              </a:graphic>
            </wp:anchor>
          </w:drawing>
        </w:r>
      </w:ins>
      <w:r>
        <w:rPr>
          <w:color w:val="000000"/>
          <w:sz w:val="24"/>
          <w:szCs w:val="24"/>
          <w:lang w:eastAsia="zh-CN"/>
        </w:rPr>
        <w:t>ICS 65.020.30</w:t>
      </w:r>
    </w:p>
    <w:p w14:paraId="209FEBA4">
      <w:pPr>
        <w:rPr>
          <w:color w:val="000000"/>
          <w:sz w:val="24"/>
          <w:szCs w:val="24"/>
          <w:lang w:eastAsia="zh-CN"/>
        </w:rPr>
      </w:pPr>
      <w:r>
        <w:rPr>
          <w:rFonts w:hint="eastAsia"/>
          <w:color w:val="000000"/>
          <w:sz w:val="24"/>
          <w:szCs w:val="24"/>
          <w:lang w:val="en-US" w:eastAsia="zh-CN"/>
        </w:rPr>
        <w:t xml:space="preserve">CCS </w:t>
      </w:r>
      <w:r>
        <w:rPr>
          <w:color w:val="000000"/>
          <w:sz w:val="24"/>
          <w:szCs w:val="24"/>
          <w:lang w:eastAsia="zh-CN"/>
        </w:rPr>
        <w:t xml:space="preserve">B44 </w:t>
      </w:r>
    </w:p>
    <w:p w14:paraId="6EE86067">
      <w:pPr>
        <w:jc w:val="right"/>
        <w:rPr>
          <w:color w:val="000000"/>
          <w:lang w:eastAsia="zh-CN"/>
        </w:rPr>
      </w:pPr>
    </w:p>
    <w:p w14:paraId="06D6F137">
      <w:pPr>
        <w:jc w:val="right"/>
        <w:rPr>
          <w:color w:val="000000"/>
          <w:lang w:eastAsia="zh-CN"/>
        </w:rPr>
      </w:pPr>
    </w:p>
    <w:p w14:paraId="121F0649">
      <w:pPr>
        <w:jc w:val="right"/>
        <w:rPr>
          <w:color w:val="000000"/>
          <w:lang w:eastAsia="zh-CN"/>
        </w:rPr>
      </w:pPr>
    </w:p>
    <w:p w14:paraId="569CFE46">
      <w:pPr>
        <w:keepNext w:val="0"/>
        <w:keepLines w:val="0"/>
        <w:pageBreakBefore w:val="0"/>
        <w:widowControl/>
        <w:kinsoku/>
        <w:wordWrap/>
        <w:overflowPunct/>
        <w:topLinePunct w:val="0"/>
        <w:autoSpaceDE/>
        <w:autoSpaceDN/>
        <w:bidi w:val="0"/>
        <w:adjustRightInd/>
        <w:snapToGrid/>
        <w:ind w:left="210" w:leftChars="100" w:right="0" w:rightChars="0"/>
        <w:jc w:val="distribute"/>
        <w:textAlignment w:val="auto"/>
        <w:rPr>
          <w:rFonts w:hint="eastAsia" w:ascii="微软雅黑" w:hAnsi="微软雅黑" w:eastAsia="微软雅黑" w:cs="微软雅黑"/>
          <w:b/>
          <w:color w:val="000000"/>
          <w:spacing w:val="50"/>
          <w:w w:val="150"/>
          <w:sz w:val="36"/>
          <w:szCs w:val="48"/>
          <w:lang w:eastAsia="zh-CN"/>
        </w:rPr>
      </w:pPr>
      <w:r>
        <w:rPr>
          <w:rFonts w:ascii="Times New Roman" w:hAnsi="Times New Roman" w:cs="Times New Roman"/>
          <w:b/>
          <w:spacing w:val="-89"/>
          <w:w w:val="150"/>
          <w:sz w:val="44"/>
          <w:lang w:eastAsia="zh-CN"/>
        </w:rPr>
        <w:t>中国</w:t>
      </w:r>
      <w:r>
        <w:rPr>
          <w:rFonts w:hint="eastAsia" w:ascii="Times New Roman" w:hAnsi="Times New Roman" w:cs="Times New Roman"/>
          <w:b/>
          <w:spacing w:val="-89"/>
          <w:w w:val="150"/>
          <w:sz w:val="44"/>
          <w:lang w:val="en-US" w:eastAsia="zh-CN"/>
        </w:rPr>
        <w:t>实验动物学会团体</w:t>
      </w:r>
      <w:r>
        <w:rPr>
          <w:rFonts w:ascii="Times New Roman" w:hAnsi="Times New Roman" w:cs="Times New Roman"/>
          <w:b/>
          <w:spacing w:val="-89"/>
          <w:w w:val="150"/>
          <w:sz w:val="44"/>
          <w:lang w:eastAsia="zh-CN"/>
        </w:rPr>
        <w:t>标准</w:t>
      </w:r>
    </w:p>
    <w:p w14:paraId="1FDC17B7">
      <w:pPr>
        <w:rPr>
          <w:color w:val="000000"/>
          <w:lang w:eastAsia="zh-CN"/>
        </w:rPr>
      </w:pPr>
    </w:p>
    <w:p w14:paraId="13DEFE4C">
      <w:pPr>
        <w:jc w:val="right"/>
        <w:rPr>
          <w:color w:val="000000"/>
          <w:lang w:eastAsia="zh-CN"/>
        </w:rPr>
      </w:pPr>
      <w:r>
        <w:rPr>
          <w:color w:val="000000"/>
          <w:lang w:eastAsia="zh-CN"/>
        </w:rPr>
        <w:t xml:space="preserve">        </w:t>
      </w:r>
      <w:r>
        <w:rPr>
          <w:rFonts w:hint="eastAsia"/>
          <w:color w:val="000000"/>
          <w:lang w:eastAsia="zh-CN"/>
        </w:rPr>
        <w:t>T/CALAS x</w:t>
      </w:r>
      <w:r>
        <w:rPr>
          <w:rFonts w:hint="eastAsia"/>
          <w:color w:val="000000"/>
          <w:lang w:val="en-US" w:eastAsia="zh-CN"/>
        </w:rPr>
        <w:t>xx</w:t>
      </w:r>
      <w:r>
        <w:rPr>
          <w:color w:val="000000"/>
          <w:lang w:eastAsia="zh-CN"/>
        </w:rPr>
        <w:t>-20</w:t>
      </w:r>
      <w:r>
        <w:rPr>
          <w:rFonts w:hint="eastAsia"/>
          <w:color w:val="000000"/>
          <w:lang w:val="en-US" w:eastAsia="zh-CN"/>
        </w:rPr>
        <w:t>2</w:t>
      </w:r>
      <w:r>
        <w:rPr>
          <w:rFonts w:hint="eastAsia"/>
          <w:color w:val="000000"/>
          <w:lang w:eastAsia="zh-CN"/>
        </w:rPr>
        <w:t>x</w:t>
      </w:r>
    </w:p>
    <w:p w14:paraId="6A75DDE3">
      <w:pPr>
        <w:rPr>
          <w:color w:val="000000"/>
          <w:u w:val="single"/>
          <w:lang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-553085</wp:posOffset>
                </wp:positionH>
                <wp:positionV relativeFrom="paragraph">
                  <wp:posOffset>104140</wp:posOffset>
                </wp:positionV>
                <wp:extent cx="6120130" cy="8255"/>
                <wp:effectExtent l="0" t="0" r="0" b="0"/>
                <wp:wrapNone/>
                <wp:docPr id="4" name="直接连接符 4"/>
                <wp:cNvGraphicFramePr/>
                <a:graphic xmlns:a="http://schemas.openxmlformats.org/drawingml/2006/main">
                  <a:graphicData uri="http://schemas.microsoft.com/office/word/2010/wordprocessingShape">
                    <wps:wsp>
                      <wps:cNvCnPr/>
                      <wps:spPr>
                        <a:xfrm>
                          <a:off x="588010" y="2588260"/>
                          <a:ext cx="6120130" cy="825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3.55pt;margin-top:8.2pt;height:0.65pt;width:481.9pt;z-index:251661312;mso-width-relative:page;mso-height-relative:page;" filled="f" stroked="t" coordsize="21600,21600" o:gfxdata="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CkSVtYAAAAJAQAA&#10;DwAAAAAAAAABACAAAAAiAAAAZHJzL2Rvd25yZXYueG1sUEsBAhQAFAAAAAgAh07iQFzKbuXiAQAA&#10;qAMAAA4AAAAAAAAAAQAgAAAAJQEAAGRycy9lMm9Eb2MueG1sUEsFBgAAAAAGAAYAWQEAAHkFAAAA&#10;AA==&#10;">
                <v:fill on="f" focussize="0,0"/>
                <v:stroke weight="0.5pt" color="#000000 [3213]" joinstyle="round"/>
                <v:imagedata o:title=""/>
                <o:lock v:ext="edit" aspectratio="f"/>
              </v:line>
            </w:pict>
          </mc:Fallback>
        </mc:AlternateContent>
      </w:r>
      <w:r>
        <w:rPr>
          <w:color w:val="000000"/>
          <w:u w:val="single"/>
          <w:lang w:eastAsia="zh-CN"/>
        </w:rPr>
        <w:t xml:space="preserve">                                                                                           </w:t>
      </w:r>
    </w:p>
    <w:p w14:paraId="79EAE823">
      <w:pPr>
        <w:rPr>
          <w:color w:val="000000"/>
          <w:lang w:eastAsia="zh-CN"/>
        </w:rPr>
      </w:pPr>
    </w:p>
    <w:p w14:paraId="0DCBAE0E">
      <w:pPr>
        <w:rPr>
          <w:color w:val="000000"/>
          <w:lang w:eastAsia="zh-CN"/>
        </w:rPr>
      </w:pPr>
    </w:p>
    <w:p w14:paraId="47CEF941">
      <w:pPr>
        <w:jc w:val="center"/>
        <w:rPr>
          <w:rFonts w:hint="eastAsia" w:ascii="黑体" w:eastAsia="黑体" w:cs="黑体"/>
          <w:color w:val="000000"/>
          <w:spacing w:val="50"/>
          <w:sz w:val="48"/>
          <w:szCs w:val="48"/>
          <w:lang w:eastAsia="zh-CN"/>
        </w:rPr>
      </w:pPr>
    </w:p>
    <w:p w14:paraId="767069C4">
      <w:pPr>
        <w:pStyle w:val="2"/>
        <w:jc w:val="center"/>
        <w:rPr>
          <w:rFonts w:hint="eastAsia" w:ascii="黑体" w:hAnsi="黑体" w:eastAsia="黑体" w:cs="黑体"/>
          <w:b w:val="0"/>
          <w:bCs w:val="0"/>
          <w:sz w:val="52"/>
          <w:szCs w:val="52"/>
          <w:lang w:val="en-US" w:eastAsia="zh-CN"/>
        </w:rPr>
      </w:pPr>
      <w:r>
        <w:rPr>
          <w:rFonts w:hint="eastAsia" w:ascii="黑体" w:hAnsi="黑体" w:eastAsia="黑体" w:cs="黑体"/>
          <w:b w:val="0"/>
          <w:bCs w:val="0"/>
          <w:sz w:val="52"/>
          <w:szCs w:val="52"/>
          <w:lang w:val="en-US" w:eastAsia="zh-CN"/>
        </w:rPr>
        <w:t>实验动物 无菌小鼠肠道微生物移植模型数据采集规范</w:t>
      </w:r>
    </w:p>
    <w:p w14:paraId="7EE22859">
      <w:pPr>
        <w:rPr>
          <w:rFonts w:ascii="黑体" w:eastAsia="黑体"/>
          <w:color w:val="000000"/>
          <w:spacing w:val="40"/>
          <w:lang w:eastAsia="zh-CN"/>
        </w:rPr>
      </w:pPr>
    </w:p>
    <w:p w14:paraId="778CEE54">
      <w:pPr>
        <w:jc w:val="center"/>
        <w:rPr>
          <w:rFonts w:hint="eastAsia" w:ascii="黑体" w:hAnsi="黑体" w:eastAsia="黑体" w:cs="黑体"/>
          <w:color w:val="000000"/>
          <w:sz w:val="28"/>
          <w:szCs w:val="28"/>
          <w:lang w:eastAsia="zh-CN"/>
        </w:rPr>
      </w:pPr>
      <w:r>
        <w:rPr>
          <w:rFonts w:hint="eastAsia" w:ascii="黑体" w:hAnsi="黑体" w:eastAsia="黑体" w:cs="黑体"/>
          <w:color w:val="000000"/>
          <w:sz w:val="28"/>
          <w:szCs w:val="28"/>
        </w:rPr>
        <w:t>Laboratory animal</w:t>
      </w:r>
      <w:r>
        <w:rPr>
          <w:rFonts w:hint="eastAsia" w:ascii="黑体" w:hAnsi="黑体" w:eastAsia="黑体" w:cs="黑体"/>
          <w:color w:val="000000"/>
          <w:sz w:val="28"/>
          <w:szCs w:val="28"/>
          <w:lang w:eastAsia="zh-CN"/>
        </w:rPr>
        <w:t xml:space="preserve"> - Data collection  specifications for sterile mouse intestinal microbiota transplantation model</w:t>
      </w:r>
    </w:p>
    <w:p w14:paraId="57C004F9">
      <w:pPr>
        <w:jc w:val="center"/>
        <w:rPr>
          <w:rFonts w:hint="eastAsia" w:eastAsia="宋体"/>
          <w:color w:val="000000"/>
          <w:sz w:val="28"/>
          <w:szCs w:val="28"/>
          <w:lang w:eastAsia="zh-CN"/>
        </w:rPr>
      </w:pPr>
      <w:r>
        <w:rPr>
          <w:rFonts w:hint="eastAsia"/>
          <w:color w:val="000000"/>
          <w:sz w:val="28"/>
          <w:szCs w:val="28"/>
          <w:lang w:eastAsia="zh-CN"/>
        </w:rPr>
        <w:t>（</w:t>
      </w:r>
      <w:r>
        <w:rPr>
          <w:rFonts w:hint="eastAsia"/>
          <w:color w:val="000000"/>
          <w:sz w:val="28"/>
          <w:szCs w:val="28"/>
          <w:lang w:val="en-US" w:eastAsia="zh-CN"/>
        </w:rPr>
        <w:t>征求意见稿</w:t>
      </w:r>
      <w:r>
        <w:rPr>
          <w:rFonts w:hint="eastAsia"/>
          <w:color w:val="000000"/>
          <w:sz w:val="28"/>
          <w:szCs w:val="28"/>
          <w:lang w:eastAsia="zh-CN"/>
        </w:rPr>
        <w:t>）</w:t>
      </w:r>
    </w:p>
    <w:p w14:paraId="58CD237D">
      <w:pPr>
        <w:rPr>
          <w:color w:val="000000"/>
        </w:rPr>
      </w:pPr>
    </w:p>
    <w:p w14:paraId="1A3098C7">
      <w:pPr>
        <w:jc w:val="center"/>
        <w:rPr>
          <w:color w:val="000000"/>
          <w:sz w:val="30"/>
          <w:szCs w:val="30"/>
          <w:lang w:eastAsia="zh-CN"/>
        </w:rPr>
      </w:pPr>
    </w:p>
    <w:p w14:paraId="68D6768E">
      <w:pPr>
        <w:rPr>
          <w:rFonts w:hint="eastAsia"/>
          <w:color w:val="000000"/>
          <w:lang w:eastAsia="zh-CN"/>
        </w:rPr>
      </w:pPr>
    </w:p>
    <w:p w14:paraId="3ED27AA5">
      <w:pPr>
        <w:rPr>
          <w:color w:val="000000"/>
          <w:lang w:eastAsia="zh-CN"/>
        </w:rPr>
      </w:pPr>
    </w:p>
    <w:p w14:paraId="2BF60C65">
      <w:pPr>
        <w:rPr>
          <w:color w:val="000000"/>
          <w:lang w:eastAsia="zh-CN"/>
        </w:rPr>
      </w:pPr>
    </w:p>
    <w:p w14:paraId="51B3BB2B">
      <w:pPr>
        <w:rPr>
          <w:color w:val="000000"/>
          <w:lang w:eastAsia="zh-CN"/>
        </w:rPr>
      </w:pPr>
    </w:p>
    <w:p w14:paraId="14891C5B">
      <w:pPr>
        <w:rPr>
          <w:color w:val="000000"/>
          <w:lang w:eastAsia="zh-CN"/>
        </w:rPr>
      </w:pPr>
    </w:p>
    <w:p w14:paraId="6E250ED7">
      <w:pPr>
        <w:rPr>
          <w:color w:val="000000"/>
          <w:lang w:eastAsia="zh-CN"/>
        </w:rPr>
      </w:pPr>
    </w:p>
    <w:p w14:paraId="03E09E2A">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val="en-US" w:eastAsia="zh-CN"/>
        </w:rPr>
        <w:t>2</w:t>
      </w:r>
      <w:r>
        <w:rPr>
          <w:rFonts w:hint="eastAsia"/>
          <w:color w:val="000000"/>
          <w:sz w:val="28"/>
          <w:szCs w:val="28"/>
          <w:lang w:eastAsia="zh-CN"/>
        </w:rPr>
        <w:t>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w:t>
      </w:r>
      <w:r>
        <w:rPr>
          <w:rFonts w:hint="eastAsia"/>
          <w:color w:val="000000"/>
          <w:sz w:val="28"/>
          <w:szCs w:val="28"/>
          <w:lang w:val="en-US" w:eastAsia="zh-CN"/>
        </w:rPr>
        <w:t xml:space="preserve">                               </w:t>
      </w:r>
      <w:r>
        <w:rPr>
          <w:color w:val="000000"/>
          <w:sz w:val="28"/>
          <w:szCs w:val="28"/>
          <w:lang w:eastAsia="zh-CN"/>
        </w:rPr>
        <w:t xml:space="preserve">                 20</w:t>
      </w:r>
      <w:r>
        <w:rPr>
          <w:rFonts w:hint="eastAsia"/>
          <w:color w:val="000000"/>
          <w:sz w:val="28"/>
          <w:szCs w:val="28"/>
          <w:lang w:val="en-US" w:eastAsia="zh-CN"/>
        </w:rPr>
        <w:t>2</w:t>
      </w:r>
      <w:r>
        <w:rPr>
          <w:rFonts w:hint="eastAsia"/>
          <w:color w:val="000000"/>
          <w:sz w:val="28"/>
          <w:szCs w:val="28"/>
          <w:lang w:eastAsia="zh-CN"/>
        </w:rPr>
        <w:t>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78B07669">
      <w:pPr>
        <w:jc w:val="center"/>
        <w:rPr>
          <w:rFonts w:ascii="仿宋_GB2312" w:eastAsia="仿宋_GB2312"/>
          <w:color w:val="000000"/>
          <w:w w:val="150"/>
          <w:lang w:eastAsia="zh-CN"/>
        </w:rPr>
      </w:pPr>
    </w:p>
    <w:tbl>
      <w:tblPr>
        <w:tblStyle w:val="15"/>
        <w:tblW w:w="0" w:type="auto"/>
        <w:jc w:val="center"/>
        <w:tblLayout w:type="fixed"/>
        <w:tblCellMar>
          <w:top w:w="0" w:type="dxa"/>
          <w:left w:w="108" w:type="dxa"/>
          <w:bottom w:w="0" w:type="dxa"/>
          <w:right w:w="108" w:type="dxa"/>
        </w:tblCellMar>
      </w:tblPr>
      <w:tblGrid>
        <w:gridCol w:w="6637"/>
        <w:gridCol w:w="964"/>
      </w:tblGrid>
      <w:tr w14:paraId="1DBED742">
        <w:tblPrEx>
          <w:tblCellMar>
            <w:top w:w="0" w:type="dxa"/>
            <w:left w:w="108" w:type="dxa"/>
            <w:bottom w:w="0" w:type="dxa"/>
            <w:right w:w="108" w:type="dxa"/>
          </w:tblCellMar>
        </w:tblPrEx>
        <w:trPr>
          <w:trHeight w:val="832" w:hRule="atLeast"/>
          <w:jc w:val="center"/>
        </w:trPr>
        <w:tc>
          <w:tcPr>
            <w:tcW w:w="6637" w:type="dxa"/>
            <w:noWrap w:val="0"/>
            <w:vAlign w:val="top"/>
          </w:tcPr>
          <w:p w14:paraId="4922F261">
            <w:pPr>
              <w:pStyle w:val="10"/>
              <w:jc w:val="center"/>
              <w:rPr>
                <w:rFonts w:ascii="Times New Roman" w:hAnsi="Times New Roman" w:eastAsia="仿宋_GB2312"/>
                <w:color w:val="000000"/>
                <w:w w:val="150"/>
                <w:sz w:val="32"/>
                <w:szCs w:val="32"/>
                <w:lang w:val="en-US" w:eastAsia="zh-CN" w:bidi="en-US"/>
              </w:rPr>
            </w:pPr>
            <w:r>
              <w:rPr>
                <w:rFonts w:hint="eastAsia" w:ascii="黑体" w:hAnsi="黑体" w:eastAsia="黑体" w:cs="黑体"/>
                <w:b w:val="0"/>
                <w:bCs w:val="0"/>
                <w:color w:val="000000"/>
                <w:w w:val="150"/>
                <w:sz w:val="32"/>
                <w:szCs w:val="32"/>
                <w:lang w:val="en-US" w:eastAsia="zh-CN" w:bidi="en-US"/>
              </w:rPr>
              <w:t>中国实验动物学会 发布</w:t>
            </w:r>
          </w:p>
        </w:tc>
        <w:tc>
          <w:tcPr>
            <w:tcW w:w="964" w:type="dxa"/>
            <w:noWrap w:val="0"/>
            <w:vAlign w:val="center"/>
          </w:tcPr>
          <w:p w14:paraId="3CC8715B">
            <w:pPr>
              <w:pStyle w:val="10"/>
              <w:spacing w:line="160" w:lineRule="atLeast"/>
              <w:rPr>
                <w:rFonts w:ascii="Times New Roman" w:hAnsi="Times New Roman" w:eastAsia="仿宋_GB2312"/>
                <w:color w:val="000000"/>
                <w:w w:val="150"/>
                <w:lang w:val="en-US" w:eastAsia="zh-CN" w:bidi="en-US"/>
              </w:rPr>
            </w:pPr>
          </w:p>
        </w:tc>
      </w:tr>
    </w:tbl>
    <w:p w14:paraId="32B12F8B">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212262FB">
      <w:pPr>
        <w:rPr>
          <w:color w:val="000000"/>
          <w:lang w:eastAsia="zh-CN"/>
        </w:rPr>
      </w:pPr>
    </w:p>
    <w:p w14:paraId="7FD845A3">
      <w:pPr>
        <w:pStyle w:val="9"/>
        <w:spacing w:before="0" w:line="360" w:lineRule="auto"/>
        <w:ind w:left="0" w:firstLine="437"/>
        <w:rPr>
          <w:rFonts w:hint="eastAsia" w:cs="Times New Roman"/>
          <w:lang w:eastAsia="zh-CN"/>
        </w:rPr>
      </w:pPr>
      <w:r>
        <w:rPr>
          <w:rFonts w:hint="default" w:cs="Times New Roman"/>
          <w:highlight w:val="none"/>
          <w:lang w:eastAsia="zh-CN"/>
        </w:rPr>
        <w:t>本文件按照GB/T</w:t>
      </w:r>
      <w:r>
        <w:rPr>
          <w:rFonts w:hint="default" w:cs="Times New Roman"/>
          <w:highlight w:val="none"/>
          <w:lang w:val="en-US" w:eastAsia="zh-CN"/>
        </w:rPr>
        <w:t xml:space="preserve"> </w:t>
      </w:r>
      <w:r>
        <w:rPr>
          <w:rFonts w:hint="default" w:cs="Times New Roman"/>
          <w:highlight w:val="none"/>
          <w:lang w:eastAsia="zh-CN"/>
        </w:rPr>
        <w:t>1.1</w:t>
      </w:r>
      <w:r>
        <w:rPr>
          <w:rFonts w:hint="eastAsia" w:ascii="Times New Roman" w:hAnsi="Times New Roman" w:cs="Times New Roman"/>
          <w:spacing w:val="-4"/>
          <w:lang w:val="en-US" w:eastAsia="zh-CN"/>
        </w:rPr>
        <w:t>—</w:t>
      </w:r>
      <w:r>
        <w:rPr>
          <w:rFonts w:hint="default" w:cs="Times New Roman"/>
          <w:highlight w:val="none"/>
          <w:lang w:eastAsia="zh-CN"/>
        </w:rPr>
        <w:t>2020《标准化工作导则</w:t>
      </w:r>
      <w:r>
        <w:rPr>
          <w:rFonts w:hint="eastAsia" w:cs="Times New Roman"/>
          <w:highlight w:val="none"/>
          <w:lang w:val="en-US" w:eastAsia="zh-CN"/>
        </w:rPr>
        <w:t xml:space="preserve">  </w:t>
      </w:r>
      <w:r>
        <w:rPr>
          <w:rFonts w:hint="default" w:cs="Times New Roman"/>
          <w:highlight w:val="none"/>
          <w:lang w:eastAsia="zh-CN"/>
        </w:rPr>
        <w:t>第1</w:t>
      </w:r>
      <w:r>
        <w:rPr>
          <w:rFonts w:hint="eastAsia" w:cs="Times New Roman"/>
          <w:highlight w:val="none"/>
          <w:lang w:val="en-US" w:eastAsia="zh-CN"/>
        </w:rPr>
        <w:t>部</w:t>
      </w:r>
      <w:r>
        <w:rPr>
          <w:rFonts w:hint="default" w:cs="Times New Roman"/>
          <w:highlight w:val="none"/>
          <w:lang w:eastAsia="zh-CN"/>
        </w:rPr>
        <w:t>分</w:t>
      </w:r>
      <w:r>
        <w:rPr>
          <w:rFonts w:hint="eastAsia" w:cs="Times New Roman"/>
          <w:highlight w:val="none"/>
          <w:lang w:eastAsia="zh-CN"/>
        </w:rPr>
        <w:t>：</w:t>
      </w:r>
      <w:r>
        <w:rPr>
          <w:rFonts w:hint="eastAsia" w:cs="Times New Roman"/>
          <w:highlight w:val="none"/>
          <w:lang w:val="en-US" w:eastAsia="zh-CN"/>
        </w:rPr>
        <w:t>标准化</w:t>
      </w:r>
      <w:r>
        <w:rPr>
          <w:rFonts w:hint="default" w:cs="Times New Roman"/>
          <w:highlight w:val="none"/>
          <w:lang w:eastAsia="zh-CN"/>
        </w:rPr>
        <w:t>文件的结构和起草规则》的规定起草</w:t>
      </w:r>
      <w:r>
        <w:rPr>
          <w:rFonts w:cs="Times New Roman"/>
          <w:highlight w:val="none"/>
          <w:lang w:eastAsia="zh-CN"/>
        </w:rPr>
        <w:t>。</w:t>
      </w:r>
    </w:p>
    <w:p w14:paraId="3EFAA3EC">
      <w:pPr>
        <w:pStyle w:val="9"/>
        <w:spacing w:before="0" w:line="360" w:lineRule="auto"/>
        <w:ind w:left="0" w:firstLine="437"/>
        <w:rPr>
          <w:rFonts w:hint="eastAsia" w:cs="Times New Roman"/>
          <w:lang w:eastAsia="zh-CN"/>
        </w:rPr>
      </w:pPr>
      <w:r>
        <w:rPr>
          <w:rFonts w:hint="eastAsia"/>
          <w:color w:val="000000"/>
          <w:sz w:val="21"/>
          <w:szCs w:val="21"/>
          <w:lang w:val="en-US" w:eastAsia="zh-CN"/>
        </w:rPr>
        <w:t>请注意本文件的某些内容可能涉及专利。本文件的发布机构不承担识别专利的责任。</w:t>
      </w:r>
    </w:p>
    <w:p w14:paraId="743FA20E">
      <w:pPr>
        <w:spacing w:line="360" w:lineRule="auto"/>
        <w:ind w:firstLine="435"/>
        <w:rPr>
          <w:rFonts w:hint="eastAsia" w:cs="宋体"/>
          <w:color w:val="000000"/>
          <w:sz w:val="21"/>
          <w:szCs w:val="21"/>
          <w:lang w:eastAsia="zh-CN"/>
        </w:rPr>
      </w:pPr>
      <w:r>
        <w:rPr>
          <w:rFonts w:hint="eastAsia" w:cs="宋体"/>
          <w:color w:val="000000"/>
          <w:sz w:val="21"/>
          <w:szCs w:val="21"/>
          <w:lang w:eastAsia="zh-CN"/>
        </w:rPr>
        <w:t>本文件由中国实验动物学会</w:t>
      </w:r>
      <w:r>
        <w:rPr>
          <w:rFonts w:cs="宋体"/>
          <w:color w:val="000000"/>
          <w:sz w:val="21"/>
          <w:szCs w:val="21"/>
          <w:lang w:eastAsia="zh-CN"/>
        </w:rPr>
        <w:t>归口</w:t>
      </w:r>
      <w:r>
        <w:rPr>
          <w:rFonts w:hint="eastAsia" w:cs="宋体"/>
          <w:color w:val="000000"/>
          <w:sz w:val="21"/>
          <w:szCs w:val="21"/>
          <w:lang w:eastAsia="zh-CN"/>
        </w:rPr>
        <w:t>。</w:t>
      </w:r>
    </w:p>
    <w:p w14:paraId="59931FFD">
      <w:pPr>
        <w:spacing w:line="360" w:lineRule="auto"/>
        <w:ind w:firstLine="435"/>
        <w:rPr>
          <w:rFonts w:hint="eastAsia" w:cs="宋体"/>
          <w:color w:val="000000"/>
          <w:sz w:val="21"/>
          <w:szCs w:val="21"/>
          <w:lang w:eastAsia="zh-CN"/>
        </w:rPr>
      </w:pPr>
      <w:r>
        <w:rPr>
          <w:rFonts w:hint="eastAsia" w:cs="宋体"/>
          <w:color w:val="000000"/>
          <w:sz w:val="21"/>
          <w:szCs w:val="21"/>
          <w:lang w:eastAsia="zh-CN"/>
        </w:rPr>
        <w:t>本文件由全国实验动物标准化技术委员会（SAC/TC281）技术审查。</w:t>
      </w:r>
    </w:p>
    <w:p w14:paraId="04388D7C">
      <w:pPr>
        <w:spacing w:line="360" w:lineRule="auto"/>
        <w:ind w:firstLine="435"/>
        <w:rPr>
          <w:color w:val="000000"/>
          <w:sz w:val="21"/>
          <w:szCs w:val="21"/>
          <w:lang w:eastAsia="zh-CN"/>
        </w:rPr>
      </w:pPr>
      <w:r>
        <w:rPr>
          <w:rFonts w:hint="eastAsia" w:cs="宋体"/>
          <w:color w:val="000000"/>
          <w:sz w:val="21"/>
          <w:szCs w:val="21"/>
          <w:lang w:eastAsia="zh-CN"/>
        </w:rPr>
        <w:t>本文件由中国实验动物学会实验动物标准化专业委员会提出</w:t>
      </w:r>
      <w:r>
        <w:rPr>
          <w:rFonts w:cs="宋体"/>
          <w:color w:val="000000"/>
          <w:sz w:val="21"/>
          <w:szCs w:val="21"/>
          <w:lang w:eastAsia="zh-CN"/>
        </w:rPr>
        <w:t>并</w:t>
      </w:r>
      <w:r>
        <w:rPr>
          <w:rFonts w:hint="eastAsia" w:cs="宋体"/>
          <w:color w:val="000000"/>
          <w:sz w:val="21"/>
          <w:szCs w:val="21"/>
          <w:lang w:eastAsia="zh-CN"/>
        </w:rPr>
        <w:t>组织起草。</w:t>
      </w:r>
    </w:p>
    <w:p w14:paraId="2294B4FB">
      <w:pPr>
        <w:spacing w:line="360" w:lineRule="auto"/>
        <w:ind w:firstLine="0"/>
        <w:rPr>
          <w:rFonts w:hint="eastAsia" w:cs="宋体"/>
          <w:color w:val="000000"/>
          <w:sz w:val="21"/>
          <w:szCs w:val="21"/>
          <w:lang w:eastAsia="zh-CN"/>
        </w:rPr>
      </w:pPr>
      <w:r>
        <w:rPr>
          <w:rFonts w:hint="eastAsia" w:cs="宋体"/>
          <w:color w:val="000000"/>
          <w:sz w:val="21"/>
          <w:szCs w:val="21"/>
          <w:lang w:eastAsia="zh-CN"/>
        </w:rPr>
        <w:t>本文件起草单位：</w:t>
      </w:r>
      <w:r>
        <w:rPr>
          <w:rFonts w:hint="eastAsia" w:cs="宋体"/>
          <w:color w:val="000000"/>
          <w:sz w:val="21"/>
          <w:szCs w:val="21"/>
          <w:lang w:val="en-US" w:eastAsia="zh-CN"/>
        </w:rPr>
        <w:t>中国医学科学院医学实验动物研究所</w:t>
      </w:r>
      <w:r>
        <w:rPr>
          <w:rFonts w:hint="eastAsia" w:cs="宋体"/>
          <w:color w:val="000000"/>
          <w:sz w:val="21"/>
          <w:szCs w:val="21"/>
          <w:lang w:eastAsia="zh-CN"/>
        </w:rPr>
        <w:t>、</w:t>
      </w:r>
      <w:r>
        <w:rPr>
          <w:rFonts w:hint="eastAsia" w:cs="宋体"/>
          <w:color w:val="000000"/>
          <w:sz w:val="21"/>
          <w:szCs w:val="21"/>
          <w:lang w:val="en-US" w:eastAsia="zh-CN"/>
        </w:rPr>
        <w:t>首都医科大学附属北京朝阳医院</w:t>
      </w:r>
      <w:r>
        <w:rPr>
          <w:rFonts w:hint="eastAsia" w:cs="宋体"/>
          <w:color w:val="000000"/>
          <w:sz w:val="21"/>
          <w:szCs w:val="21"/>
          <w:lang w:eastAsia="zh-CN"/>
        </w:rPr>
        <w:t>、</w:t>
      </w:r>
      <w:r>
        <w:rPr>
          <w:rFonts w:hint="eastAsia" w:cs="宋体"/>
          <w:color w:val="000000"/>
          <w:sz w:val="21"/>
          <w:szCs w:val="21"/>
          <w:lang w:val="en-US" w:eastAsia="zh-CN"/>
        </w:rPr>
        <w:t>中国医学科学院肿瘤研究所、中国科学院动物研究所。</w:t>
      </w:r>
    </w:p>
    <w:p w14:paraId="77B2C0A2">
      <w:pPr>
        <w:spacing w:line="360" w:lineRule="auto"/>
        <w:ind w:firstLine="435"/>
        <w:rPr>
          <w:rFonts w:hint="eastAsia" w:cs="宋体"/>
          <w:color w:val="000000"/>
          <w:sz w:val="21"/>
          <w:szCs w:val="21"/>
          <w:lang w:eastAsia="zh-CN"/>
        </w:rPr>
      </w:pPr>
      <w:r>
        <w:rPr>
          <w:rFonts w:hint="eastAsia" w:cs="宋体"/>
          <w:color w:val="000000"/>
          <w:sz w:val="21"/>
          <w:szCs w:val="21"/>
          <w:lang w:eastAsia="zh-CN"/>
        </w:rPr>
        <w:t>本文件主要起草人：</w:t>
      </w:r>
      <w:r>
        <w:rPr>
          <w:rFonts w:hint="eastAsia" w:cs="宋体"/>
          <w:color w:val="000000"/>
          <w:sz w:val="21"/>
          <w:szCs w:val="21"/>
          <w:lang w:val="en-US" w:eastAsia="zh-CN"/>
        </w:rPr>
        <w:t>朱华</w:t>
      </w:r>
      <w:r>
        <w:rPr>
          <w:rFonts w:hint="eastAsia" w:cs="宋体"/>
          <w:color w:val="000000"/>
          <w:sz w:val="21"/>
          <w:szCs w:val="21"/>
          <w:lang w:eastAsia="zh-CN"/>
        </w:rPr>
        <w:t>、</w:t>
      </w:r>
      <w:r>
        <w:rPr>
          <w:rFonts w:hint="eastAsia" w:cs="宋体"/>
          <w:color w:val="000000"/>
          <w:sz w:val="21"/>
          <w:szCs w:val="21"/>
          <w:lang w:val="en-US" w:eastAsia="zh-CN"/>
        </w:rPr>
        <w:t>杨志伟</w:t>
      </w:r>
      <w:r>
        <w:rPr>
          <w:rFonts w:hint="eastAsia" w:cs="宋体"/>
          <w:color w:val="000000"/>
          <w:sz w:val="21"/>
          <w:szCs w:val="21"/>
          <w:lang w:eastAsia="zh-CN"/>
        </w:rPr>
        <w:t>、</w:t>
      </w:r>
      <w:r>
        <w:rPr>
          <w:rFonts w:hint="eastAsia" w:cs="宋体"/>
          <w:color w:val="000000"/>
          <w:sz w:val="21"/>
          <w:szCs w:val="21"/>
          <w:lang w:val="en-US" w:eastAsia="zh-CN"/>
        </w:rPr>
        <w:t>李晶、刘星、冯林、赵建国。</w:t>
      </w:r>
    </w:p>
    <w:p w14:paraId="1ED25CF7">
      <w:pPr>
        <w:jc w:val="center"/>
        <w:rPr>
          <w:rFonts w:ascii="黑体"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1335E5D5">
      <w:pPr>
        <w:pStyle w:val="2"/>
        <w:keepNext/>
        <w:widowControl/>
        <w:spacing w:before="240" w:beforeLines="0" w:after="60" w:afterLines="0" w:line="240" w:lineRule="auto"/>
        <w:ind w:left="0"/>
        <w:jc w:val="center"/>
        <w:rPr>
          <w:rFonts w:hint="eastAsia" w:ascii="Cambria" w:hAnsi="Cambria" w:eastAsia="宋体" w:cs="Times New Roman"/>
          <w:b w:val="0"/>
          <w:bCs w:val="0"/>
          <w:kern w:val="32"/>
          <w:sz w:val="32"/>
          <w:szCs w:val="32"/>
          <w:lang w:val="en-US" w:eastAsia="zh-CN" w:bidi="ar-SA"/>
        </w:rPr>
      </w:pPr>
      <w:r>
        <w:rPr>
          <w:rFonts w:hint="eastAsia" w:ascii="黑体" w:hAnsi="黑体" w:eastAsia="黑体" w:cs="黑体"/>
          <w:b w:val="0"/>
          <w:bCs w:val="0"/>
          <w:kern w:val="32"/>
          <w:sz w:val="32"/>
          <w:szCs w:val="32"/>
          <w:lang w:val="en-US" w:eastAsia="zh-CN" w:bidi="ar-SA"/>
        </w:rPr>
        <w:t>实验动物  无菌小鼠肠道微生物移植模型数据采集规范</w:t>
      </w:r>
    </w:p>
    <w:p w14:paraId="345EF462">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1 范围</w:t>
      </w:r>
    </w:p>
    <w:p w14:paraId="42715BE3">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本文件规定了无菌小鼠肠道微生物移植模型数据采集规范，包括数据的采集数量和质量、数据存储格式与质量、 数据采集基本技术等要求。</w:t>
      </w:r>
    </w:p>
    <w:p w14:paraId="48E1AA21">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本文件适用于无菌小鼠肠道微生物移植模型数据采集的控制与管理，不包括传染性疾病肠道微生物移植数据的采集。</w:t>
      </w:r>
    </w:p>
    <w:p w14:paraId="08ABACDA">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2 规范性引用文件</w:t>
      </w:r>
    </w:p>
    <w:p w14:paraId="5376FA79">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下列文件中内容通过文中的规范性引用而构成本文件必不可少的条款。凡是注日期的引用文件，仅所注日期的版本适用于本文件；凡是不注日期的引用文件，其最新版本（包括所有的修改单）适用于本文件。</w:t>
      </w:r>
    </w:p>
    <w:p w14:paraId="610CE50C">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GB/T 14926.41-2001  实验动物   无菌动物生活环境及粪便标本的检测方法</w:t>
      </w:r>
    </w:p>
    <w:p w14:paraId="63FA4492">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 xml:space="preserve">GB/T 42011-2022       </w:t>
      </w:r>
      <w:r>
        <w:rPr>
          <w:rFonts w:hint="eastAsia" w:ascii="宋体" w:hAnsi="宋体" w:eastAsia="宋体" w:cs="宋体"/>
          <w:b w:val="0"/>
          <w:bCs w:val="0"/>
          <w:sz w:val="21"/>
          <w:szCs w:val="21"/>
        </w:rPr>
        <w:t>实验动物 福利通则</w:t>
      </w:r>
      <w:r>
        <w:rPr>
          <w:rFonts w:hint="eastAsia" w:ascii="Times New Roman" w:hAnsi="Times New Roman" w:eastAsia="宋体" w:cs="Times New Roman"/>
          <w:b w:val="0"/>
          <w:bCs w:val="0"/>
          <w:color w:val="000000"/>
          <w:sz w:val="21"/>
          <w:szCs w:val="24"/>
          <w:lang w:val="en-US" w:eastAsia="zh-CN" w:bidi="en-US"/>
        </w:rPr>
        <w:t>要求</w:t>
      </w:r>
    </w:p>
    <w:p w14:paraId="565F956B">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T/CALAS 134-2024    实验动物   无菌小鼠肠道微生物移植模型制备和评价规范</w:t>
      </w:r>
    </w:p>
    <w:p w14:paraId="3AF65074">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3 术语和定义</w:t>
      </w:r>
    </w:p>
    <w:p w14:paraId="3C9F8D60">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下列术语和定义适用于本文件。</w:t>
      </w:r>
    </w:p>
    <w:p w14:paraId="798F387E">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 xml:space="preserve">3.1 </w:t>
      </w:r>
    </w:p>
    <w:p w14:paraId="56F3028B">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b/>
          <w:bCs/>
          <w:color w:val="000000"/>
          <w:sz w:val="21"/>
          <w:szCs w:val="24"/>
          <w:lang w:val="en-US" w:eastAsia="zh-CN" w:bidi="en-US"/>
        </w:rPr>
      </w:pPr>
      <w:r>
        <w:rPr>
          <w:rFonts w:hint="eastAsia" w:ascii="黑体" w:hAnsi="黑体" w:eastAsia="黑体" w:cs="黑体"/>
          <w:color w:val="000000"/>
          <w:sz w:val="21"/>
          <w:szCs w:val="24"/>
          <w:lang w:val="en-US" w:eastAsia="zh-CN" w:bidi="en-US"/>
        </w:rPr>
        <w:t>无菌小鼠肠道微生物移植模型</w:t>
      </w:r>
      <w:r>
        <w:rPr>
          <w:rFonts w:hint="eastAsia" w:ascii="黑体" w:hAnsi="黑体" w:eastAsia="黑体" w:cs="黑体"/>
          <w:b w:val="0"/>
          <w:bCs w:val="0"/>
          <w:color w:val="000000"/>
          <w:sz w:val="21"/>
          <w:szCs w:val="24"/>
          <w:lang w:val="en-US" w:eastAsia="zh-CN" w:bidi="en-US"/>
        </w:rPr>
        <w:t>animal model of Germ  free mice intestinal microbiota transplantation</w:t>
      </w:r>
    </w:p>
    <w:p w14:paraId="7AB18E9D">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在各种医学科学研究中，将供体肠道内容物或粪便等样本经标准化处理后，移植给无菌小鼠，并能使这些微生物在无菌小鼠肠道内定植而建立的动物模型。</w:t>
      </w:r>
    </w:p>
    <w:p w14:paraId="7FF5FF46">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 xml:space="preserve">3.2 </w:t>
      </w:r>
    </w:p>
    <w:p w14:paraId="26FA07B7">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黑体" w:hAnsi="黑体" w:eastAsia="黑体" w:cs="黑体"/>
          <w:color w:val="000000"/>
          <w:sz w:val="21"/>
          <w:szCs w:val="24"/>
          <w:lang w:val="en-US" w:eastAsia="zh-CN" w:bidi="en-US"/>
        </w:rPr>
        <w:t>肠道微生物移植</w:t>
      </w:r>
      <w:r>
        <w:rPr>
          <w:rFonts w:hint="eastAsia" w:ascii="黑体" w:hAnsi="黑体" w:eastAsia="黑体" w:cs="黑体"/>
          <w:b w:val="0"/>
          <w:bCs w:val="0"/>
          <w:color w:val="000000"/>
          <w:sz w:val="21"/>
          <w:szCs w:val="24"/>
          <w:lang w:val="en-US" w:eastAsia="zh-CN" w:bidi="en-US"/>
        </w:rPr>
        <w:t>Gut microbiota transplantation</w:t>
      </w:r>
    </w:p>
    <w:p w14:paraId="44F29596">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把供体肠道内容物或粪便等样本进行标准化处理后，移植到受体肠道内并使其稳定定植的过程。</w:t>
      </w:r>
    </w:p>
    <w:p w14:paraId="40B9D2E1">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 xml:space="preserve">3.3 </w:t>
      </w:r>
    </w:p>
    <w:p w14:paraId="4EFB4C6A">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黑体" w:hAnsi="黑体" w:eastAsia="黑体" w:cs="黑体"/>
          <w:color w:val="000000"/>
          <w:sz w:val="21"/>
          <w:szCs w:val="24"/>
          <w:lang w:val="en-US" w:eastAsia="zh-CN" w:bidi="en-US"/>
        </w:rPr>
        <w:t>无菌小鼠</w:t>
      </w:r>
      <w:r>
        <w:rPr>
          <w:rFonts w:hint="eastAsia" w:ascii="黑体" w:hAnsi="黑体" w:eastAsia="黑体" w:cs="黑体"/>
          <w:b w:val="0"/>
          <w:bCs w:val="0"/>
          <w:color w:val="000000"/>
          <w:sz w:val="21"/>
          <w:szCs w:val="24"/>
          <w:lang w:val="en-US" w:eastAsia="zh-CN" w:bidi="en-US"/>
        </w:rPr>
        <w:t>germ  free mice</w:t>
      </w:r>
    </w:p>
    <w:p w14:paraId="7DAAC698">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动物体内无可检出任何生命体的实验动物。[GB14922.2 定义3.3]。</w:t>
      </w:r>
    </w:p>
    <w:p w14:paraId="5BD62F1D">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 总体要求</w:t>
      </w:r>
    </w:p>
    <w:p w14:paraId="0902D907">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4.1 数据采集数量</w:t>
      </w:r>
    </w:p>
    <w:p w14:paraId="6360C7B0">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数据采集量应满足实验方案要求，每组采集的数据量不少于具有统计学意义的最低数据量。</w:t>
      </w:r>
    </w:p>
    <w:p w14:paraId="1B7D795D">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4.2 数据采集质量</w:t>
      </w:r>
    </w:p>
    <w:p w14:paraId="6860E36A">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4.2.1 准确性</w:t>
      </w:r>
    </w:p>
    <w:p w14:paraId="0D3ACD7F">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严格依照标准操作规程进行数据采集工作。如实、准确记录观察到的现象和测量所得数据，严禁篡改或编造数据。</w:t>
      </w:r>
    </w:p>
    <w:p w14:paraId="22EF9B5C">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1"/>
          <w:lang w:val="en-US" w:eastAsia="zh-CN" w:bidi="en-US"/>
        </w:rPr>
      </w:pPr>
      <w:r>
        <w:rPr>
          <w:rFonts w:hint="eastAsia" w:ascii="黑体" w:hAnsi="黑体" w:eastAsia="黑体" w:cs="黑体"/>
          <w:b w:val="0"/>
          <w:bCs w:val="0"/>
          <w:color w:val="000000"/>
          <w:sz w:val="21"/>
          <w:szCs w:val="21"/>
          <w:lang w:val="en-US" w:eastAsia="zh-CN" w:bidi="en-US"/>
        </w:rPr>
        <w:t>4.2.2 可靠性</w:t>
      </w:r>
    </w:p>
    <w:p w14:paraId="62AF14BC">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采用具备可重复性的实验方法，血清、组织等标本应有备份。在相同条件下，不同实验人员进行数据采集，能获得相似结果。</w:t>
      </w:r>
    </w:p>
    <w:p w14:paraId="0CF3B727">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4.2.3 完整性</w:t>
      </w:r>
    </w:p>
    <w:p w14:paraId="6215626A">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采集的数据应涵盖模型所需的必要数据以及相关辅助指标数据。</w:t>
      </w:r>
    </w:p>
    <w:p w14:paraId="49FB7C3D">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4.2.4 时效性</w:t>
      </w:r>
    </w:p>
    <w:p w14:paraId="0112CFAA">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按照实验设计的时间节点进行数据采集。采集好的标本及时处理、储存、转运、测量，避免因时间延误导致数据失真。</w:t>
      </w:r>
    </w:p>
    <w:p w14:paraId="7E7EAABC">
      <w:pPr>
        <w:spacing w:line="360" w:lineRule="auto"/>
        <w:rPr>
          <w:rFonts w:hint="eastAsia"/>
          <w:lang w:eastAsia="zh-CN"/>
        </w:rPr>
      </w:pPr>
      <w:r>
        <w:rPr>
          <w:rFonts w:hint="eastAsia" w:ascii="黑体" w:hAnsi="黑体" w:eastAsia="黑体" w:cs="黑体"/>
        </w:rPr>
        <w:t>4.3 数据存储格式与质量</w:t>
      </w:r>
    </w:p>
    <w:p w14:paraId="755C8673">
      <w:pPr>
        <w:spacing w:line="360" w:lineRule="auto"/>
        <w:ind w:firstLine="0" w:firstLineChars="0"/>
        <w:rPr>
          <w:rFonts w:hint="eastAsia" w:ascii="宋体" w:hAnsi="宋体" w:cs="宋体"/>
        </w:rPr>
      </w:pPr>
      <w:r>
        <w:rPr>
          <w:rFonts w:hint="eastAsia" w:ascii="黑体" w:hAnsi="黑体" w:eastAsia="黑体" w:cs="黑体"/>
        </w:rPr>
        <w:t>4.3.1文本与表格数据</w:t>
      </w:r>
    </w:p>
    <w:p w14:paraId="5393C089">
      <w:pPr>
        <w:spacing w:line="360" w:lineRule="auto"/>
        <w:ind w:firstLine="420" w:firstLineChars="200"/>
        <w:rPr>
          <w:rFonts w:hint="eastAsia" w:ascii="宋体" w:hAnsi="宋体" w:cs="宋体"/>
        </w:rPr>
      </w:pPr>
      <w:r>
        <w:rPr>
          <w:rFonts w:hint="eastAsia" w:ascii="宋体" w:hAnsi="宋体" w:cs="宋体"/>
        </w:rPr>
        <w:t>如逗号分隔值文件（.CSV）、纯文本文件（.TXT）或开放文档格式（如.ODS）</w:t>
      </w:r>
      <w:r>
        <w:rPr>
          <w:rFonts w:hint="eastAsia" w:ascii="宋体" w:hAnsi="宋体" w:cs="宋体"/>
          <w:lang w:eastAsia="zh-CN"/>
        </w:rPr>
        <w:t>。</w:t>
      </w:r>
    </w:p>
    <w:p w14:paraId="088D5C07">
      <w:pPr>
        <w:spacing w:line="360" w:lineRule="auto"/>
        <w:ind w:firstLine="0" w:firstLineChars="0"/>
        <w:rPr>
          <w:rFonts w:hint="eastAsia" w:ascii="宋体" w:hAnsi="宋体" w:cs="宋体"/>
        </w:rPr>
      </w:pPr>
      <w:r>
        <w:rPr>
          <w:rFonts w:hint="eastAsia" w:ascii="黑体" w:hAnsi="黑体" w:eastAsia="黑体" w:cs="黑体"/>
          <w:b w:val="0"/>
          <w:bCs w:val="0"/>
        </w:rPr>
        <w:t>4.3.2 文档与报告</w:t>
      </w:r>
    </w:p>
    <w:p w14:paraId="75372775">
      <w:pPr>
        <w:spacing w:line="360" w:lineRule="auto"/>
        <w:ind w:firstLine="420" w:firstLineChars="200"/>
        <w:rPr>
          <w:rFonts w:hint="eastAsia" w:ascii="宋体" w:hAnsi="宋体" w:cs="宋体"/>
        </w:rPr>
      </w:pPr>
      <w:r>
        <w:rPr>
          <w:rFonts w:hint="eastAsia" w:ascii="宋体" w:hAnsi="宋体" w:cs="宋体"/>
        </w:rPr>
        <w:t>如可移植文档格式（.PDF）</w:t>
      </w:r>
      <w:r>
        <w:rPr>
          <w:rFonts w:hint="eastAsia" w:ascii="宋体" w:hAnsi="宋体" w:cs="宋体"/>
          <w:lang w:eastAsia="zh-CN"/>
        </w:rPr>
        <w:t>。</w:t>
      </w:r>
    </w:p>
    <w:p w14:paraId="5BF9C9D4">
      <w:pPr>
        <w:spacing w:line="360" w:lineRule="auto"/>
        <w:ind w:firstLine="0" w:firstLineChars="0"/>
        <w:rPr>
          <w:rFonts w:hint="eastAsia" w:ascii="宋体" w:hAnsi="宋体" w:cs="宋体"/>
        </w:rPr>
      </w:pPr>
      <w:r>
        <w:rPr>
          <w:rFonts w:hint="eastAsia" w:ascii="黑体" w:hAnsi="黑体" w:eastAsia="黑体" w:cs="黑体"/>
        </w:rPr>
        <w:t>4.3.3图像数据</w:t>
      </w:r>
    </w:p>
    <w:p w14:paraId="5A07A969">
      <w:pPr>
        <w:spacing w:line="360" w:lineRule="auto"/>
        <w:ind w:firstLine="420" w:firstLineChars="200"/>
        <w:rPr>
          <w:rFonts w:hint="eastAsia" w:ascii="宋体" w:hAnsi="宋体" w:cs="宋体"/>
        </w:rPr>
      </w:pPr>
      <w:r>
        <w:rPr>
          <w:rFonts w:hint="eastAsia" w:ascii="宋体" w:hAnsi="宋体" w:cs="宋体"/>
        </w:rPr>
        <w:t>如标签图像文件格式（.TIFF）、便携式网络图形格式（.PNG）或联合图像专家组格式（.JPEG）。用于定量分析或发表的图像，其分辨率应不低于 300 像素每英寸（DPI），并应包含比例尺</w:t>
      </w:r>
      <w:r>
        <w:rPr>
          <w:rFonts w:hint="eastAsia" w:ascii="宋体" w:hAnsi="宋体" w:cs="宋体"/>
          <w:lang w:eastAsia="zh-CN"/>
        </w:rPr>
        <w:t>。</w:t>
      </w:r>
    </w:p>
    <w:p w14:paraId="4DA4352A">
      <w:pPr>
        <w:spacing w:line="360" w:lineRule="auto"/>
        <w:ind w:firstLine="0" w:firstLineChars="0"/>
        <w:rPr>
          <w:rFonts w:hint="eastAsia" w:ascii="宋体" w:hAnsi="宋体" w:cs="宋体"/>
        </w:rPr>
      </w:pPr>
      <w:r>
        <w:rPr>
          <w:rFonts w:hint="eastAsia" w:ascii="黑体" w:hAnsi="黑体" w:eastAsia="黑体" w:cs="黑体"/>
        </w:rPr>
        <w:t>4.3.</w:t>
      </w:r>
      <w:r>
        <w:rPr>
          <w:rFonts w:hint="eastAsia" w:ascii="黑体" w:hAnsi="黑体" w:eastAsia="黑体" w:cs="黑体"/>
          <w:lang w:val="en-US" w:eastAsia="zh-CN"/>
        </w:rPr>
        <w:t>4</w:t>
      </w:r>
      <w:r>
        <w:rPr>
          <w:rFonts w:hint="eastAsia" w:ascii="黑体" w:hAnsi="黑体" w:eastAsia="黑体" w:cs="黑体"/>
        </w:rPr>
        <w:t>视频与动态记录</w:t>
      </w:r>
    </w:p>
    <w:p w14:paraId="4369F098">
      <w:pPr>
        <w:spacing w:line="360" w:lineRule="auto"/>
        <w:ind w:firstLine="420" w:firstLineChars="200"/>
        <w:rPr>
          <w:rFonts w:hint="eastAsia" w:ascii="宋体" w:hAnsi="宋体" w:cs="宋体"/>
        </w:rPr>
      </w:pPr>
      <w:r>
        <w:rPr>
          <w:rFonts w:hint="eastAsia" w:ascii="宋体" w:hAnsi="宋体" w:cs="宋体"/>
        </w:rPr>
        <w:t>如音频视频交错格式（.AVI）、动态图像专家组格式（.MP4）</w:t>
      </w:r>
      <w:r>
        <w:rPr>
          <w:rFonts w:hint="eastAsia" w:ascii="宋体" w:hAnsi="宋体" w:cs="宋体"/>
          <w:lang w:eastAsia="zh-CN"/>
        </w:rPr>
        <w:t>。</w:t>
      </w:r>
    </w:p>
    <w:p w14:paraId="1B14AE77">
      <w:pPr>
        <w:spacing w:line="360" w:lineRule="auto"/>
        <w:ind w:firstLine="0" w:firstLineChars="0"/>
        <w:rPr>
          <w:rFonts w:hint="eastAsia" w:ascii="宋体" w:hAnsi="宋体" w:cs="宋体"/>
        </w:rPr>
      </w:pPr>
      <w:r>
        <w:rPr>
          <w:rFonts w:hint="eastAsia" w:ascii="黑体" w:hAnsi="黑体" w:eastAsia="黑体" w:cs="黑体"/>
        </w:rPr>
        <w:t>4.3.</w:t>
      </w:r>
      <w:r>
        <w:rPr>
          <w:rFonts w:hint="eastAsia" w:ascii="黑体" w:hAnsi="黑体" w:eastAsia="黑体" w:cs="黑体"/>
          <w:lang w:val="en-US" w:eastAsia="zh-CN"/>
        </w:rPr>
        <w:t>5</w:t>
      </w:r>
      <w:r>
        <w:rPr>
          <w:rFonts w:hint="eastAsia" w:ascii="黑体" w:hAnsi="黑体" w:eastAsia="黑体" w:cs="黑体"/>
        </w:rPr>
        <w:t xml:space="preserve"> 仪器原始数据</w:t>
      </w:r>
    </w:p>
    <w:p w14:paraId="15A5EF81">
      <w:pPr>
        <w:keepNext w:val="0"/>
        <w:keepLines w:val="0"/>
        <w:pageBreakBefore w:val="0"/>
        <w:widowControl/>
        <w:kinsoku/>
        <w:wordWrap/>
        <w:overflowPunct/>
        <w:topLinePunct w:val="0"/>
        <w:autoSpaceDE/>
        <w:autoSpaceDN/>
        <w:bidi w:val="0"/>
        <w:adjustRightInd w:val="0"/>
        <w:snapToGrid w:val="0"/>
        <w:spacing w:after="0"/>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宋体" w:hAnsi="宋体" w:cs="宋体"/>
        </w:rPr>
        <w:t>应保存仪器生成的原始数据文件（如流式细胞仪的.FCS文件）</w:t>
      </w:r>
      <w:r>
        <w:rPr>
          <w:rFonts w:hint="eastAsia" w:ascii="宋体" w:hAnsi="宋体" w:cs="宋体"/>
          <w:lang w:eastAsia="zh-CN"/>
        </w:rPr>
        <w:t>。</w:t>
      </w:r>
    </w:p>
    <w:p w14:paraId="0DA52F0A">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 数据采集基本技术要求</w:t>
      </w:r>
    </w:p>
    <w:p w14:paraId="5148E711">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5.1 数据基本信息</w:t>
      </w:r>
    </w:p>
    <w:p w14:paraId="5D0D9B00">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5.1.1 模型名称</w:t>
      </w:r>
    </w:p>
    <w:p w14:paraId="4576D174">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themeColor="text1"/>
          <w:sz w:val="21"/>
          <w:szCs w:val="24"/>
          <w:highlight w:val="none"/>
          <w:lang w:val="en-US" w:eastAsia="zh-CN" w:bidi="en-US"/>
          <w14:textFill>
            <w14:solidFill>
              <w14:schemeClr w14:val="tx1"/>
            </w14:solidFill>
          </w14:textFill>
        </w:rPr>
        <w:t>无菌小鼠肠道微生物移植模型命名规则为：至少包含移植受体无菌小鼠的品种、品系、肠道微生物</w:t>
      </w:r>
      <w:r>
        <w:rPr>
          <w:rFonts w:hint="eastAsia" w:ascii="Times New Roman" w:hAnsi="Times New Roman" w:eastAsia="宋体" w:cs="Times New Roman"/>
          <w:color w:val="000000"/>
          <w:sz w:val="21"/>
          <w:szCs w:val="24"/>
          <w:highlight w:val="none"/>
          <w:lang w:val="en-US" w:eastAsia="zh-CN" w:bidi="en-US"/>
        </w:rPr>
        <w:t>移植供体相关疾病的名称。</w:t>
      </w:r>
    </w:p>
    <w:p w14:paraId="630C4F1E">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5.1.2 平台资源号和资源归类编码</w:t>
      </w:r>
    </w:p>
    <w:p w14:paraId="7CFE5775">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sz w:val="21"/>
          <w:szCs w:val="24"/>
          <w:highlight w:val="none"/>
          <w:lang w:val="en-US" w:eastAsia="zh-CN" w:bidi="en-US"/>
        </w:rPr>
        <w:t>鉴于这两个描述项在实际应用中存在一定滞后性，在将资源信息录入数据库前，由实验动物资源认可管理机构与相关管理机构沟通获取。</w:t>
      </w:r>
    </w:p>
    <w:p w14:paraId="1EE3E419">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 肠道微生物移植供体样本数据</w:t>
      </w:r>
    </w:p>
    <w:p w14:paraId="48DF7792">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5.2.1 人源粪便样本</w:t>
      </w:r>
    </w:p>
    <w:p w14:paraId="6DAB03C0">
      <w:pPr>
        <w:pStyle w:val="3"/>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5.2.1.1人源粪便样本类型</w:t>
      </w:r>
    </w:p>
    <w:p w14:paraId="5F80CB22">
      <w:pPr>
        <w:pStyle w:val="3"/>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default" w:ascii="宋体" w:hAnsi="宋体" w:eastAsia="宋体" w:cs="宋体"/>
          <w:b w:val="0"/>
          <w:bCs w:val="0"/>
          <w:color w:val="000000"/>
          <w:sz w:val="21"/>
          <w:szCs w:val="24"/>
          <w:highlight w:val="none"/>
          <w:lang w:val="en-US" w:eastAsia="zh-CN" w:bidi="en-US"/>
        </w:rPr>
      </w:pPr>
      <w:r>
        <w:rPr>
          <w:rFonts w:hint="default" w:ascii="宋体" w:hAnsi="宋体" w:eastAsia="宋体" w:cs="宋体"/>
          <w:b w:val="0"/>
          <w:bCs w:val="0"/>
          <w:color w:val="000000"/>
          <w:sz w:val="21"/>
          <w:szCs w:val="24"/>
          <w:highlight w:val="none"/>
          <w:lang w:val="en-US" w:eastAsia="zh-CN" w:bidi="en-US"/>
        </w:rPr>
        <w:t>新鲜或冷冻保存的人粪便样本。</w:t>
      </w:r>
    </w:p>
    <w:p w14:paraId="1B0A8EF4">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5.2.1.2 人源粪便样本背景数据</w:t>
      </w:r>
    </w:p>
    <w:p w14:paraId="253EBC25">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sz w:val="21"/>
          <w:szCs w:val="24"/>
          <w:highlight w:val="none"/>
          <w:lang w:val="en-US" w:eastAsia="zh-CN" w:bidi="en-US"/>
        </w:rPr>
        <w:t>至少包含姓名、病历号、年龄、性别、病史、用药史等信息。</w:t>
      </w:r>
    </w:p>
    <w:p w14:paraId="1293315B">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5.2.1.3 人源粪便样本与模型相关的必要 / 丰富数据</w:t>
      </w:r>
    </w:p>
    <w:p w14:paraId="542D8AFB">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sz w:val="21"/>
          <w:szCs w:val="24"/>
          <w:highlight w:val="none"/>
          <w:lang w:val="en-US" w:eastAsia="zh-CN" w:bidi="en-US"/>
        </w:rPr>
        <w:t>涵盖但不限于体重、血压、体重指数、血糖、血脂、疾病分型等信息。需根据不同模型类型，明确供体的具体入选 / 排除标准以及取样要求。</w:t>
      </w:r>
    </w:p>
    <w:p w14:paraId="1A738F30">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5.2.1.4 人源粪便样本涉及医学伦理数据</w:t>
      </w:r>
    </w:p>
    <w:p w14:paraId="262C1073">
      <w:pPr>
        <w:pStyle w:val="24"/>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textAlignment w:val="auto"/>
        <w:rPr>
          <w:rFonts w:hint="default" w:ascii="Times New Roman" w:hAnsi="Times New Roman" w:eastAsia="宋体" w:cs="Times New Roman"/>
          <w:color w:val="000000"/>
          <w:sz w:val="21"/>
          <w:szCs w:val="24"/>
          <w:highlight w:val="none"/>
          <w:lang w:val="en-US" w:eastAsia="zh-CN" w:bidi="en-US"/>
        </w:rPr>
      </w:pPr>
      <w:r>
        <w:rPr>
          <w:rFonts w:hint="eastAsia" w:ascii="Times New Roman" w:hAnsi="Times New Roman" w:eastAsia="宋体" w:cs="Times New Roman"/>
          <w:color w:val="000000"/>
          <w:sz w:val="21"/>
          <w:szCs w:val="24"/>
          <w:highlight w:val="none"/>
          <w:lang w:val="en-US" w:eastAsia="zh-CN" w:bidi="en-US"/>
        </w:rPr>
        <w:t>满足临床样本相关管理规定。</w:t>
      </w:r>
    </w:p>
    <w:p w14:paraId="17FEDC2F">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 动物粪便样本</w:t>
      </w:r>
    </w:p>
    <w:p w14:paraId="49686BEB">
      <w:pPr>
        <w:pStyle w:val="3"/>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5.2.2.1动物粪便样本类型</w:t>
      </w:r>
    </w:p>
    <w:p w14:paraId="635E6F4D">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包含用于移植的新鲜粪便、冷冻粪便、盲肠内容物、全肠道内容物、小肠液及细菌菌株样本等。</w:t>
      </w:r>
    </w:p>
    <w:p w14:paraId="2957FA01">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5.2.2.2 动物粪便样本基本数据</w:t>
      </w:r>
    </w:p>
    <w:p w14:paraId="0118EE7E">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至少包括动物品种、品系、样品、编号、年龄、性别、取样时间、取样部位等信息。</w:t>
      </w:r>
    </w:p>
    <w:p w14:paraId="07FEA108">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5.2.2.3动物粪便样本与模型相关的必要 / 丰富数据</w:t>
      </w:r>
    </w:p>
    <w:p w14:paraId="5E9A645E">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包括但不限于体重、血压、血糖、血脂、疾病、造模方法分型等信息。根据模型类型，确定供体取样的具体入选 / 排除标准和取样要求。</w:t>
      </w:r>
    </w:p>
    <w:p w14:paraId="5C150A09">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5.2.2.4 动物粪便样本涉及实验动物伦理数据</w:t>
      </w:r>
    </w:p>
    <w:p w14:paraId="286033EF">
      <w:pPr>
        <w:pStyle w:val="3"/>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b w:val="0"/>
          <w:bCs w:val="0"/>
          <w:color w:val="000000"/>
          <w:sz w:val="21"/>
          <w:szCs w:val="24"/>
          <w:lang w:val="en-US" w:eastAsia="zh-CN" w:bidi="en-US"/>
        </w:rPr>
        <w:t>满足</w:t>
      </w:r>
      <w:r>
        <w:rPr>
          <w:rFonts w:hint="eastAsia" w:ascii="宋体" w:hAnsi="宋体" w:eastAsia="宋体" w:cs="宋体"/>
          <w:b w:val="0"/>
          <w:bCs w:val="0"/>
          <w:sz w:val="21"/>
          <w:szCs w:val="21"/>
        </w:rPr>
        <w:t>GB/T42011-2022 实验动物 福利通则</w:t>
      </w:r>
      <w:r>
        <w:rPr>
          <w:rFonts w:hint="eastAsia" w:ascii="Times New Roman" w:hAnsi="Times New Roman" w:eastAsia="宋体" w:cs="Times New Roman"/>
          <w:b w:val="0"/>
          <w:bCs w:val="0"/>
          <w:color w:val="000000"/>
          <w:sz w:val="21"/>
          <w:szCs w:val="24"/>
          <w:lang w:val="en-US" w:eastAsia="zh-CN" w:bidi="en-US"/>
        </w:rPr>
        <w:t>要求。</w:t>
      </w:r>
    </w:p>
    <w:p w14:paraId="289436D3">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5.2.2.5 肠道微生物移植供体样本采集及处理方法</w:t>
      </w:r>
    </w:p>
    <w:p w14:paraId="49939A4E">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参照 T/CALAS 134 - 2024的方法执行。</w:t>
      </w:r>
    </w:p>
    <w:p w14:paraId="745CEAF7">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highlight w:val="none"/>
          <w:lang w:val="en-US" w:eastAsia="zh-CN" w:bidi="en-US"/>
        </w:rPr>
      </w:pPr>
      <w:r>
        <w:rPr>
          <w:rFonts w:hint="eastAsia" w:ascii="黑体" w:hAnsi="黑体" w:eastAsia="黑体" w:cs="黑体"/>
          <w:b w:val="0"/>
          <w:bCs w:val="0"/>
          <w:color w:val="000000"/>
          <w:sz w:val="21"/>
          <w:szCs w:val="24"/>
          <w:highlight w:val="none"/>
          <w:lang w:val="en-US" w:eastAsia="zh-CN" w:bidi="en-US"/>
        </w:rPr>
        <w:t xml:space="preserve">5.3 </w:t>
      </w:r>
      <w:r>
        <w:rPr>
          <w:rFonts w:hint="eastAsia" w:ascii="黑体" w:hAnsi="黑体" w:eastAsia="黑体" w:cs="黑体"/>
          <w:b w:val="0"/>
          <w:bCs w:val="0"/>
          <w:color w:val="000000"/>
          <w:sz w:val="21"/>
          <w:szCs w:val="24"/>
          <w:lang w:val="en-US" w:eastAsia="zh-CN" w:bidi="en-US"/>
        </w:rPr>
        <w:t>无菌小鼠肠道微生物移植</w:t>
      </w:r>
      <w:r>
        <w:rPr>
          <w:rFonts w:hint="eastAsia" w:ascii="黑体" w:hAnsi="黑体" w:eastAsia="黑体" w:cs="黑体"/>
          <w:b w:val="0"/>
          <w:bCs w:val="0"/>
          <w:color w:val="000000"/>
          <w:sz w:val="21"/>
          <w:szCs w:val="24"/>
          <w:highlight w:val="none"/>
          <w:lang w:val="en-US" w:eastAsia="zh-CN" w:bidi="en-US"/>
        </w:rPr>
        <w:t>模型制作过程数据</w:t>
      </w:r>
    </w:p>
    <w:p w14:paraId="7F5E4DC8">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黑体" w:hAnsi="黑体" w:eastAsia="黑体" w:cs="黑体"/>
          <w:color w:val="000000"/>
          <w:sz w:val="21"/>
          <w:szCs w:val="24"/>
          <w:highlight w:val="yellow"/>
          <w:lang w:val="en-US" w:eastAsia="zh-CN" w:bidi="en-US"/>
        </w:rPr>
      </w:pPr>
      <w:r>
        <w:rPr>
          <w:rFonts w:hint="eastAsia" w:ascii="黑体" w:hAnsi="黑体" w:eastAsia="黑体" w:cs="黑体"/>
          <w:color w:val="000000"/>
          <w:sz w:val="21"/>
          <w:szCs w:val="24"/>
          <w:highlight w:val="none"/>
          <w:lang w:val="en-US" w:eastAsia="zh-CN" w:bidi="en-US"/>
        </w:rPr>
        <w:t>5.3.1 制备模型方法参照 T/CALAS 134 - 2024的标准执行</w:t>
      </w:r>
    </w:p>
    <w:p w14:paraId="03AB70EF">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5.3.2 肠道微生物移植供体的数据准备</w:t>
      </w:r>
    </w:p>
    <w:p w14:paraId="56B2676F">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包含移植供体微生物样本接种前的处理方法、保存条件、运输方式、复苏步骤等。</w:t>
      </w:r>
    </w:p>
    <w:p w14:paraId="27842543">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5.3.3 受体无菌小鼠的准备和分组数据</w:t>
      </w:r>
    </w:p>
    <w:p w14:paraId="6C3C8913">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涵盖但不限于无菌小鼠的品种、品系、传代信息、年龄、性别、数量、饲养环境等信息。</w:t>
      </w:r>
    </w:p>
    <w:p w14:paraId="77B21FFF">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5.3.4 肠道微生物移植数据</w:t>
      </w:r>
    </w:p>
    <w:p w14:paraId="4CDB8D6E">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涵盖但不限于移植方法、移植数量、移植次数及移植时间等信息。</w:t>
      </w:r>
    </w:p>
    <w:p w14:paraId="37692C57">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5.3.5 肠道微生物移植后饲养管理数据</w:t>
      </w:r>
    </w:p>
    <w:p w14:paraId="6D8D42F9">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涵盖但不限于移植后无菌小鼠的健康状态、饲养环境参数控制等信息。</w:t>
      </w:r>
    </w:p>
    <w:p w14:paraId="28149434">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5.3.6 移植后肠道微生物的收集和处理数据</w:t>
      </w:r>
    </w:p>
    <w:p w14:paraId="463D9564">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涵盖但不限于收集时间、收集方式、收集次数、收集数量、粪便的保存条件等信息。</w:t>
      </w:r>
    </w:p>
    <w:p w14:paraId="7D30E702">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5.3.7 实验结束标本采集数据</w:t>
      </w:r>
    </w:p>
    <w:p w14:paraId="4901900B">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记录取材部位、取材时间、取材顺序、取材组织的质量 / 体积等、材料保存条件等信息。</w:t>
      </w:r>
    </w:p>
    <w:p w14:paraId="121F049C">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5.4 无菌小鼠肠道微生物移植模型评价数据</w:t>
      </w:r>
    </w:p>
    <w:p w14:paraId="0BE41C56">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5.4.1 基础数据</w:t>
      </w:r>
    </w:p>
    <w:p w14:paraId="777A4C96">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Times New Roman" w:hAnsi="Times New Roman" w:eastAsia="宋体" w:cs="Times New Roman"/>
          <w:color w:val="000000"/>
          <w:sz w:val="21"/>
          <w:szCs w:val="24"/>
          <w:lang w:val="en-US" w:eastAsia="zh-CN" w:bidi="en-US"/>
        </w:rPr>
      </w:pPr>
      <w:r>
        <w:rPr>
          <w:rFonts w:hint="eastAsia" w:ascii="黑体" w:hAnsi="黑体" w:eastAsia="黑体" w:cs="黑体"/>
          <w:color w:val="000000"/>
          <w:sz w:val="21"/>
          <w:szCs w:val="24"/>
          <w:lang w:val="en-US" w:eastAsia="zh-CN" w:bidi="en-US"/>
        </w:rPr>
        <w:t>5.4.1.1</w:t>
      </w:r>
      <w:r>
        <w:rPr>
          <w:rFonts w:hint="eastAsia" w:ascii="Times New Roman" w:hAnsi="Times New Roman" w:eastAsia="宋体" w:cs="Times New Roman"/>
          <w:color w:val="000000"/>
          <w:sz w:val="21"/>
          <w:szCs w:val="24"/>
          <w:lang w:val="en-US" w:eastAsia="zh-CN" w:bidi="en-US"/>
        </w:rPr>
        <w:t>涵盖但不限于品种、品系、年龄、性别、生理、生化、微生物组学数据等。</w:t>
      </w:r>
    </w:p>
    <w:p w14:paraId="03C33CBC">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Times New Roman" w:hAnsi="Times New Roman" w:eastAsia="宋体" w:cs="Times New Roman"/>
          <w:color w:val="000000"/>
          <w:sz w:val="21"/>
          <w:szCs w:val="24"/>
          <w:lang w:val="en-US" w:eastAsia="zh-CN" w:bidi="en-US"/>
        </w:rPr>
      </w:pPr>
      <w:r>
        <w:rPr>
          <w:rFonts w:hint="eastAsia" w:ascii="黑体" w:hAnsi="黑体" w:eastAsia="黑体" w:cs="黑体"/>
          <w:color w:val="000000"/>
          <w:sz w:val="21"/>
          <w:szCs w:val="24"/>
          <w:lang w:val="en-US" w:eastAsia="zh-CN" w:bidi="en-US"/>
        </w:rPr>
        <w:t>5.4.1.2</w:t>
      </w:r>
      <w:r>
        <w:rPr>
          <w:rFonts w:hint="eastAsia" w:ascii="Times New Roman" w:hAnsi="Times New Roman" w:eastAsia="宋体" w:cs="Times New Roman"/>
          <w:color w:val="000000"/>
          <w:sz w:val="21"/>
          <w:szCs w:val="24"/>
          <w:lang w:val="en-US" w:eastAsia="zh-CN" w:bidi="en-US"/>
        </w:rPr>
        <w:t xml:space="preserve">体重数据：分别采集菌群移植前后小鼠的体重，使用精度为 </w:t>
      </w:r>
      <w:r>
        <w:rPr>
          <w:rFonts w:hint="default" w:ascii="Times New Roman" w:hAnsi="Times New Roman" w:eastAsia="宋体" w:cs="Times New Roman"/>
          <w:color w:val="000000"/>
          <w:sz w:val="21"/>
          <w:szCs w:val="24"/>
          <w:lang w:val="en-US" w:eastAsia="zh-CN" w:bidi="en-US"/>
        </w:rPr>
        <w:t>±0.01</w:t>
      </w:r>
      <w:r>
        <w:rPr>
          <w:rFonts w:hint="eastAsia" w:ascii="Times New Roman" w:hAnsi="Times New Roman" w:eastAsia="宋体" w:cs="Times New Roman"/>
          <w:color w:val="000000"/>
          <w:sz w:val="21"/>
          <w:szCs w:val="24"/>
          <w:lang w:val="en-US" w:eastAsia="zh-CN" w:bidi="en-US"/>
        </w:rPr>
        <w:t xml:space="preserve"> </w:t>
      </w:r>
      <w:r>
        <w:rPr>
          <w:rFonts w:hint="default" w:ascii="Times New Roman" w:hAnsi="Times New Roman" w:eastAsia="宋体" w:cs="Times New Roman"/>
          <w:color w:val="000000"/>
          <w:sz w:val="21"/>
          <w:szCs w:val="24"/>
          <w:lang w:val="en-US" w:eastAsia="zh-CN" w:bidi="en-US"/>
        </w:rPr>
        <w:t>g</w:t>
      </w:r>
      <w:r>
        <w:rPr>
          <w:rFonts w:hint="eastAsia" w:ascii="Times New Roman" w:hAnsi="Times New Roman" w:eastAsia="宋体" w:cs="Times New Roman"/>
          <w:color w:val="000000"/>
          <w:sz w:val="21"/>
          <w:szCs w:val="24"/>
          <w:lang w:val="en-US" w:eastAsia="zh-CN" w:bidi="en-US"/>
        </w:rPr>
        <w:t xml:space="preserve"> 的天平进行称重。</w:t>
      </w:r>
    </w:p>
    <w:p w14:paraId="0B59CD66">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Times New Roman" w:hAnsi="Times New Roman" w:eastAsia="宋体" w:cs="Times New Roman"/>
          <w:color w:val="000000"/>
          <w:sz w:val="21"/>
          <w:szCs w:val="24"/>
          <w:highlight w:val="none"/>
          <w:lang w:val="en-US" w:eastAsia="zh-CN" w:bidi="en-US"/>
        </w:rPr>
      </w:pPr>
      <w:r>
        <w:rPr>
          <w:rFonts w:hint="eastAsia" w:ascii="黑体" w:hAnsi="黑体" w:eastAsia="黑体" w:cs="黑体"/>
          <w:color w:val="000000"/>
          <w:sz w:val="21"/>
          <w:szCs w:val="24"/>
          <w:highlight w:val="none"/>
          <w:lang w:val="en-US" w:eastAsia="zh-CN" w:bidi="en-US"/>
        </w:rPr>
        <w:t>5.4.1.3</w:t>
      </w:r>
      <w:r>
        <w:rPr>
          <w:rFonts w:hint="eastAsia" w:ascii="Times New Roman" w:hAnsi="Times New Roman" w:eastAsia="宋体" w:cs="Times New Roman"/>
          <w:color w:val="000000"/>
          <w:sz w:val="21"/>
          <w:szCs w:val="24"/>
          <w:highlight w:val="none"/>
          <w:lang w:val="en-US" w:eastAsia="zh-CN" w:bidi="en-US"/>
        </w:rPr>
        <w:t>血液生理数据：造模过程中，依据模型特征指标选择不同血液采集方式。测量仪器需定期校准，数据采用国际标准计量单位表示。</w:t>
      </w:r>
    </w:p>
    <w:p w14:paraId="3D60A0BE">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Times New Roman" w:hAnsi="Times New Roman" w:eastAsia="宋体" w:cs="Times New Roman"/>
          <w:color w:val="000000"/>
          <w:sz w:val="21"/>
          <w:szCs w:val="24"/>
          <w:highlight w:val="yellow"/>
          <w:lang w:val="en-US" w:eastAsia="zh-CN" w:bidi="en-US"/>
        </w:rPr>
      </w:pPr>
      <w:r>
        <w:rPr>
          <w:rFonts w:hint="eastAsia" w:ascii="黑体" w:hAnsi="黑体" w:eastAsia="黑体" w:cs="黑体"/>
          <w:color w:val="000000"/>
          <w:sz w:val="21"/>
          <w:szCs w:val="24"/>
          <w:highlight w:val="none"/>
          <w:lang w:val="en-US" w:eastAsia="zh-CN" w:bidi="en-US"/>
        </w:rPr>
        <w:t>5.4.1.4</w:t>
      </w:r>
      <w:r>
        <w:rPr>
          <w:rFonts w:hint="eastAsia" w:ascii="Times New Roman" w:hAnsi="Times New Roman" w:eastAsia="宋体" w:cs="Times New Roman"/>
          <w:color w:val="000000"/>
          <w:sz w:val="21"/>
          <w:szCs w:val="24"/>
          <w:highlight w:val="none"/>
          <w:lang w:val="en-US" w:eastAsia="zh-CN" w:bidi="en-US"/>
        </w:rPr>
        <w:t>血液生化数据：血液生化指标主要指血清指标，需注明所用抗凝剂。分装保存，避免反复冻融。</w:t>
      </w:r>
    </w:p>
    <w:p w14:paraId="37288AA1">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Times New Roman" w:hAnsi="Times New Roman" w:eastAsia="宋体" w:cs="Times New Roman"/>
          <w:color w:val="000000"/>
          <w:sz w:val="21"/>
          <w:szCs w:val="24"/>
          <w:lang w:val="en-US" w:eastAsia="zh-CN" w:bidi="en-US"/>
        </w:rPr>
      </w:pPr>
      <w:r>
        <w:rPr>
          <w:rFonts w:hint="eastAsia" w:ascii="黑体" w:hAnsi="黑体" w:eastAsia="黑体" w:cs="黑体"/>
          <w:color w:val="000000"/>
          <w:sz w:val="21"/>
          <w:szCs w:val="24"/>
          <w:lang w:val="en-US" w:eastAsia="zh-CN" w:bidi="en-US"/>
        </w:rPr>
        <w:t>5.4.1.5</w:t>
      </w:r>
      <w:r>
        <w:rPr>
          <w:rFonts w:hint="eastAsia" w:ascii="Times New Roman" w:hAnsi="Times New Roman" w:eastAsia="宋体" w:cs="Times New Roman"/>
          <w:color w:val="000000"/>
          <w:sz w:val="21"/>
          <w:szCs w:val="24"/>
          <w:lang w:val="en-US" w:eastAsia="zh-CN" w:bidi="en-US"/>
        </w:rPr>
        <w:t>尿液：可采用膀胱穿刺法或膀胱压迫法收集尿液。膀胱穿刺法收集的样本检测时需注明检测方法和仪器，若样本需稀释，应确保稀释后检测结果可靠；膀胱压迫法收集新鲜尿液，若不能当天检测，</w:t>
      </w:r>
      <w:r>
        <w:rPr>
          <w:rFonts w:hint="eastAsia" w:ascii="宋体" w:hAnsi="宋体" w:eastAsia="宋体" w:cs="宋体"/>
          <w:sz w:val="21"/>
          <w:szCs w:val="21"/>
        </w:rPr>
        <w:t>置于-20℃/-80℃低温保存，且应在一个月内完成检测</w:t>
      </w:r>
      <w:r>
        <w:rPr>
          <w:rFonts w:hint="eastAsia" w:ascii="Times New Roman" w:hAnsi="Times New Roman" w:eastAsia="宋体" w:cs="Times New Roman"/>
          <w:color w:val="000000"/>
          <w:sz w:val="21"/>
          <w:szCs w:val="24"/>
          <w:lang w:val="en-US" w:eastAsia="zh-CN" w:bidi="en-US"/>
        </w:rPr>
        <w:t>，避免反复冻融。</w:t>
      </w:r>
    </w:p>
    <w:p w14:paraId="5D1E93BF">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pPr>
      <w:r>
        <w:rPr>
          <w:rFonts w:hint="eastAsia" w:ascii="黑体" w:hAnsi="黑体" w:eastAsia="黑体" w:cs="黑体"/>
          <w:color w:val="000000"/>
          <w:sz w:val="21"/>
          <w:szCs w:val="24"/>
          <w:lang w:val="en-US" w:eastAsia="zh-CN" w:bidi="en-US"/>
        </w:rPr>
        <w:t>5.4.1.6</w:t>
      </w:r>
      <w:r>
        <w:rPr>
          <w:rFonts w:hint="eastAsia" w:ascii="Times New Roman" w:hAnsi="Times New Roman" w:eastAsia="宋体" w:cs="Times New Roman"/>
          <w:color w:val="000000"/>
          <w:sz w:val="21"/>
          <w:szCs w:val="24"/>
          <w:lang w:val="en-US" w:eastAsia="zh-CN" w:bidi="en-US"/>
        </w:rPr>
        <w:t>解剖数据：解剖前小鼠需禁食，但不禁水。实施安乐死术后，根据模型需求采集脏器，称量 “小器官”（如卵巢、肾上腺）时，使用精度为</w:t>
      </w:r>
      <w:r>
        <w:rPr>
          <w:rFonts w:hint="default" w:ascii="Times New Roman" w:hAnsi="Times New Roman" w:eastAsia="宋体" w:cs="Times New Roman"/>
          <w:color w:val="000000"/>
          <w:sz w:val="21"/>
          <w:szCs w:val="24"/>
          <w:lang w:val="en-US" w:eastAsia="zh-CN" w:bidi="en-US"/>
        </w:rPr>
        <w:t xml:space="preserve"> </w:t>
      </w:r>
      <w:r>
        <w:rPr>
          <w:rFonts w:hint="eastAsia" w:ascii="宋体" w:hAnsi="宋体" w:eastAsia="宋体" w:cs="宋体"/>
          <w:sz w:val="21"/>
          <w:szCs w:val="21"/>
        </w:rPr>
        <w:t>0.0001g 的天平</w:t>
      </w:r>
      <w:r>
        <w:t>。</w:t>
      </w:r>
    </w:p>
    <w:p w14:paraId="07987904">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5.4.2 模型特征性评价数据</w:t>
      </w:r>
    </w:p>
    <w:p w14:paraId="1CE2B557">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按照</w:t>
      </w:r>
      <w:r>
        <w:rPr>
          <w:rFonts w:hint="eastAsia" w:ascii="Times New Roman" w:hAnsi="Times New Roman" w:eastAsia="宋体" w:cs="Times New Roman"/>
          <w:color w:val="auto"/>
          <w:sz w:val="21"/>
          <w:szCs w:val="24"/>
          <w:lang w:val="en-US" w:eastAsia="zh-CN" w:bidi="en-US"/>
        </w:rPr>
        <w:t>GB/T 14926.41-2001、T/CALAS 134-2024</w:t>
      </w:r>
      <w:r>
        <w:rPr>
          <w:rFonts w:hint="eastAsia" w:ascii="Times New Roman" w:hAnsi="Times New Roman" w:eastAsia="宋体" w:cs="Times New Roman"/>
          <w:color w:val="000000"/>
          <w:sz w:val="21"/>
          <w:szCs w:val="24"/>
          <w:lang w:val="en-US" w:eastAsia="zh-CN" w:bidi="en-US"/>
        </w:rPr>
        <w:t xml:space="preserve"> 或参考文献确定模型特征性评价指标，由专业技术人员按照标准操作程序采集。</w:t>
      </w:r>
    </w:p>
    <w:p w14:paraId="07A50AF1">
      <w:pPr>
        <w:pStyle w:val="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b w:val="0"/>
          <w:bCs w:val="0"/>
          <w:color w:val="000000"/>
          <w:sz w:val="21"/>
          <w:szCs w:val="24"/>
          <w:lang w:val="en-US" w:eastAsia="zh-CN" w:bidi="en-US"/>
        </w:rPr>
        <w:t>5.4.3 组学数据</w:t>
      </w:r>
    </w:p>
    <w:p w14:paraId="6D192AC0">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黑体" w:hAnsi="黑体" w:eastAsia="黑体" w:cs="黑体"/>
          <w:b w:val="0"/>
          <w:bCs w:val="0"/>
          <w:color w:val="000000"/>
          <w:sz w:val="21"/>
          <w:szCs w:val="24"/>
          <w:lang w:val="en-US" w:eastAsia="zh-CN" w:bidi="en-US"/>
        </w:rPr>
      </w:pPr>
      <w:r>
        <w:rPr>
          <w:rFonts w:hint="eastAsia" w:ascii="黑体" w:hAnsi="黑体" w:eastAsia="黑体" w:cs="黑体"/>
          <w:color w:val="000000"/>
          <w:sz w:val="21"/>
          <w:szCs w:val="24"/>
          <w:lang w:val="en-US" w:eastAsia="zh-CN" w:bidi="en-US"/>
        </w:rPr>
        <w:t>5.4.3.1</w:t>
      </w:r>
      <w:r>
        <w:rPr>
          <w:rFonts w:hint="eastAsia" w:ascii="黑体" w:hAnsi="黑体" w:eastAsia="黑体" w:cs="黑体"/>
          <w:b w:val="0"/>
          <w:bCs w:val="0"/>
          <w:color w:val="000000"/>
          <w:sz w:val="21"/>
          <w:szCs w:val="24"/>
          <w:lang w:val="en-US" w:eastAsia="zh-CN" w:bidi="en-US"/>
        </w:rPr>
        <w:t>数据类型</w:t>
      </w:r>
    </w:p>
    <w:p w14:paraId="0A6564A8">
      <w:pPr>
        <w:pStyle w:val="2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000000"/>
          <w:sz w:val="21"/>
          <w:szCs w:val="24"/>
          <w:lang w:val="en-US" w:eastAsia="zh-CN" w:bidi="en-US"/>
        </w:rPr>
      </w:pPr>
      <w:r>
        <w:rPr>
          <w:rFonts w:hint="eastAsia" w:ascii="Times New Roman" w:hAnsi="Times New Roman" w:eastAsia="宋体" w:cs="Times New Roman"/>
          <w:color w:val="000000"/>
          <w:sz w:val="21"/>
          <w:szCs w:val="24"/>
          <w:lang w:val="en-US" w:eastAsia="zh-CN" w:bidi="en-US"/>
        </w:rPr>
        <w:t>包括但不限于微生物组、代谢组、蛋白组等。</w:t>
      </w:r>
    </w:p>
    <w:p w14:paraId="5E01BBFE">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pPr>
      <w:r>
        <w:rPr>
          <w:rFonts w:hint="eastAsia" w:ascii="黑体" w:hAnsi="黑体" w:eastAsia="黑体" w:cs="黑体"/>
          <w:color w:val="000000"/>
          <w:sz w:val="21"/>
          <w:szCs w:val="24"/>
          <w:lang w:val="en-US" w:eastAsia="zh-CN" w:bidi="en-US"/>
        </w:rPr>
        <w:t>5.4.3.2</w:t>
      </w:r>
      <w:r>
        <w:rPr>
          <w:rFonts w:hint="eastAsia" w:ascii="宋体" w:hAnsi="宋体" w:eastAsia="宋体" w:cs="宋体"/>
          <w:color w:val="000000"/>
          <w:sz w:val="21"/>
          <w:szCs w:val="24"/>
          <w:lang w:val="en-US" w:eastAsia="zh-CN" w:bidi="en-US"/>
        </w:rPr>
        <w:t xml:space="preserve"> </w:t>
      </w:r>
      <w:r>
        <w:rPr>
          <w:rFonts w:hint="eastAsia" w:ascii="黑体" w:hAnsi="黑体" w:eastAsia="黑体" w:cs="黑体"/>
          <w:color w:val="000000"/>
          <w:sz w:val="21"/>
          <w:szCs w:val="24"/>
          <w:lang w:val="en-US" w:eastAsia="zh-CN" w:bidi="en-US"/>
        </w:rPr>
        <w:t>组学样本取材技术要求参见表1</w:t>
      </w:r>
    </w:p>
    <w:p w14:paraId="54AFBCFE">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jc w:val="center"/>
        <w:textAlignment w:val="auto"/>
        <w:rPr>
          <w:rFonts w:hint="default" w:eastAsia="等线"/>
          <w:lang w:val="en-US" w:eastAsia="zh-CN"/>
        </w:rPr>
      </w:pPr>
      <w:r>
        <w:rPr>
          <w:rFonts w:hint="eastAsia" w:ascii="黑体" w:hAnsi="黑体" w:eastAsia="黑体" w:cs="黑体"/>
          <w:sz w:val="21"/>
          <w:szCs w:val="21"/>
          <w:lang w:val="en-US" w:eastAsia="zh-CN"/>
        </w:rPr>
        <w:t>表1 组学样本取材技术要求</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140"/>
        <w:gridCol w:w="1322"/>
        <w:gridCol w:w="1028"/>
        <w:gridCol w:w="1640"/>
        <w:gridCol w:w="1590"/>
        <w:gridCol w:w="1433"/>
      </w:tblGrid>
      <w:tr w14:paraId="2349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439C7B9F">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样本类型</w:t>
            </w:r>
          </w:p>
        </w:tc>
        <w:tc>
          <w:tcPr>
            <w:tcW w:w="1140" w:type="dxa"/>
          </w:tcPr>
          <w:p w14:paraId="19C8F153">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部位</w:t>
            </w:r>
          </w:p>
        </w:tc>
        <w:tc>
          <w:tcPr>
            <w:tcW w:w="1322" w:type="dxa"/>
          </w:tcPr>
          <w:p w14:paraId="5793E29E">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样本处理</w:t>
            </w:r>
          </w:p>
        </w:tc>
        <w:tc>
          <w:tcPr>
            <w:tcW w:w="1028" w:type="dxa"/>
          </w:tcPr>
          <w:p w14:paraId="7701D5BF">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样本数量</w:t>
            </w:r>
          </w:p>
        </w:tc>
        <w:tc>
          <w:tcPr>
            <w:tcW w:w="1640" w:type="dxa"/>
          </w:tcPr>
          <w:p w14:paraId="75C4333D">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样本保存</w:t>
            </w:r>
          </w:p>
        </w:tc>
        <w:tc>
          <w:tcPr>
            <w:tcW w:w="1590" w:type="dxa"/>
          </w:tcPr>
          <w:p w14:paraId="07F37740">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样本运输</w:t>
            </w:r>
          </w:p>
        </w:tc>
        <w:tc>
          <w:tcPr>
            <w:tcW w:w="1433" w:type="dxa"/>
          </w:tcPr>
          <w:p w14:paraId="4CEF7BCB">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可用于检测项目</w:t>
            </w:r>
          </w:p>
        </w:tc>
      </w:tr>
      <w:tr w14:paraId="4FE2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1F05FFF7">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组织</w:t>
            </w:r>
          </w:p>
        </w:tc>
        <w:tc>
          <w:tcPr>
            <w:tcW w:w="1140" w:type="dxa"/>
          </w:tcPr>
          <w:p w14:paraId="29B4A8F1">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按模型要求和实验设计取特定部位</w:t>
            </w:r>
          </w:p>
        </w:tc>
        <w:tc>
          <w:tcPr>
            <w:tcW w:w="1322" w:type="dxa"/>
          </w:tcPr>
          <w:p w14:paraId="0BAB123D">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去除组织内残留血液，称重分装</w:t>
            </w:r>
          </w:p>
        </w:tc>
        <w:tc>
          <w:tcPr>
            <w:tcW w:w="1028" w:type="dxa"/>
          </w:tcPr>
          <w:p w14:paraId="5F757E3E">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不少于</w:t>
            </w:r>
            <w:r>
              <w:rPr>
                <w:rFonts w:hint="eastAsia" w:ascii="宋体" w:hAnsi="宋体" w:eastAsia="宋体" w:cs="宋体"/>
                <w:color w:val="000000"/>
                <w:sz w:val="18"/>
                <w:szCs w:val="18"/>
                <w:lang w:val="en-US" w:eastAsia="zh-CN" w:bidi="en-US"/>
              </w:rPr>
              <w:t xml:space="preserve"> </w:t>
            </w:r>
            <w:r>
              <w:rPr>
                <w:rFonts w:hint="default" w:ascii="Times New Roman" w:hAnsi="Times New Roman" w:eastAsia="宋体" w:cs="Times New Roman"/>
                <w:color w:val="000000"/>
                <w:sz w:val="18"/>
                <w:szCs w:val="18"/>
                <w:lang w:val="en-US" w:eastAsia="zh-CN" w:bidi="en-US"/>
              </w:rPr>
              <w:t>250</w:t>
            </w:r>
            <w:r>
              <w:rPr>
                <w:rFonts w:hint="eastAsia" w:ascii="Times New Roman" w:hAnsi="Times New Roman" w:eastAsia="宋体" w:cs="Times New Roman"/>
                <w:color w:val="000000"/>
                <w:sz w:val="18"/>
                <w:szCs w:val="18"/>
                <w:lang w:val="en-US" w:eastAsia="zh-CN" w:bidi="en-US"/>
              </w:rPr>
              <w:t xml:space="preserve"> </w:t>
            </w:r>
            <w:r>
              <w:rPr>
                <w:rFonts w:hint="default" w:ascii="Times New Roman" w:hAnsi="Times New Roman" w:eastAsia="宋体" w:cs="Times New Roman"/>
                <w:color w:val="000000"/>
                <w:sz w:val="18"/>
                <w:szCs w:val="18"/>
                <w:lang w:val="en-US" w:eastAsia="zh-CN" w:bidi="en-US"/>
              </w:rPr>
              <w:t>mg</w:t>
            </w:r>
            <w:r>
              <w:rPr>
                <w:rFonts w:hint="eastAsia" w:ascii="Times New Roman" w:hAnsi="Times New Roman" w:eastAsia="宋体" w:cs="Times New Roman"/>
                <w:color w:val="000000"/>
                <w:sz w:val="18"/>
                <w:szCs w:val="18"/>
                <w:lang w:val="en-US" w:eastAsia="zh-CN" w:bidi="en-US"/>
              </w:rPr>
              <w:t>/管</w:t>
            </w:r>
          </w:p>
        </w:tc>
        <w:tc>
          <w:tcPr>
            <w:tcW w:w="1640" w:type="dxa"/>
          </w:tcPr>
          <w:p w14:paraId="7A66AACA">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标记后迅速放入液氮冷冻至少 15min，再置于 - 80°C 冰箱冻存</w:t>
            </w:r>
          </w:p>
        </w:tc>
        <w:tc>
          <w:tcPr>
            <w:tcW w:w="1590" w:type="dxa"/>
          </w:tcPr>
          <w:p w14:paraId="016E1499">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足量干冰冷链运输</w:t>
            </w:r>
          </w:p>
        </w:tc>
        <w:tc>
          <w:tcPr>
            <w:tcW w:w="1433" w:type="dxa"/>
          </w:tcPr>
          <w:p w14:paraId="588B5E2F">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lang w:val="en-US" w:eastAsia="zh-CN" w:bidi="en-US"/>
              </w:rPr>
            </w:pPr>
            <w:r>
              <w:rPr>
                <w:rFonts w:hint="eastAsia" w:ascii="Times New Roman" w:hAnsi="Times New Roman" w:eastAsia="宋体" w:cs="Times New Roman"/>
                <w:color w:val="000000"/>
                <w:sz w:val="18"/>
                <w:szCs w:val="18"/>
                <w:lang w:val="en-US" w:eastAsia="zh-CN" w:bidi="en-US"/>
              </w:rPr>
              <w:t>微生物组学、代谢组学、蛋白组学</w:t>
            </w:r>
          </w:p>
        </w:tc>
      </w:tr>
      <w:tr w14:paraId="059F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01BF66C9">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血浆</w:t>
            </w:r>
          </w:p>
        </w:tc>
        <w:tc>
          <w:tcPr>
            <w:tcW w:w="1140" w:type="dxa"/>
          </w:tcPr>
          <w:p w14:paraId="5BDDF63E">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新鲜全血</w:t>
            </w:r>
          </w:p>
        </w:tc>
        <w:tc>
          <w:tcPr>
            <w:tcW w:w="1322" w:type="dxa"/>
          </w:tcPr>
          <w:p w14:paraId="6E350544">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推荐使用肝素钠抗凝，离心后取上清，分装</w:t>
            </w:r>
          </w:p>
        </w:tc>
        <w:tc>
          <w:tcPr>
            <w:tcW w:w="1028" w:type="dxa"/>
          </w:tcPr>
          <w:p w14:paraId="54C6A14A">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不少于0.2 mL / 管</w:t>
            </w:r>
          </w:p>
        </w:tc>
        <w:tc>
          <w:tcPr>
            <w:tcW w:w="1640" w:type="dxa"/>
          </w:tcPr>
          <w:p w14:paraId="665FC3AE">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标记后迅速放入液氮冷冻至少 15min，再置于 - 80°C 冰箱冻存</w:t>
            </w:r>
          </w:p>
        </w:tc>
        <w:tc>
          <w:tcPr>
            <w:tcW w:w="1590" w:type="dxa"/>
          </w:tcPr>
          <w:p w14:paraId="0E276680">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足量干冰冷链运输</w:t>
            </w:r>
          </w:p>
        </w:tc>
        <w:tc>
          <w:tcPr>
            <w:tcW w:w="1433" w:type="dxa"/>
          </w:tcPr>
          <w:p w14:paraId="4B3E37D3">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lang w:val="en-US" w:eastAsia="zh-CN" w:bidi="en-US"/>
              </w:rPr>
            </w:pPr>
            <w:r>
              <w:rPr>
                <w:rFonts w:hint="eastAsia" w:ascii="Times New Roman" w:hAnsi="Times New Roman" w:eastAsia="宋体" w:cs="Times New Roman"/>
                <w:color w:val="000000"/>
                <w:sz w:val="18"/>
                <w:szCs w:val="18"/>
                <w:lang w:val="en-US" w:eastAsia="zh-CN" w:bidi="en-US"/>
              </w:rPr>
              <w:t>微生物组学、代谢组学、蛋白组学</w:t>
            </w:r>
          </w:p>
        </w:tc>
      </w:tr>
      <w:tr w14:paraId="12C3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6129BF9">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血清</w:t>
            </w:r>
          </w:p>
        </w:tc>
        <w:tc>
          <w:tcPr>
            <w:tcW w:w="1140" w:type="dxa"/>
          </w:tcPr>
          <w:p w14:paraId="2A60E8EB">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新鲜全血</w:t>
            </w:r>
          </w:p>
        </w:tc>
        <w:tc>
          <w:tcPr>
            <w:tcW w:w="1322" w:type="dxa"/>
          </w:tcPr>
          <w:p w14:paraId="5F344E5F">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离心后取上清，分装</w:t>
            </w:r>
          </w:p>
        </w:tc>
        <w:tc>
          <w:tcPr>
            <w:tcW w:w="1028" w:type="dxa"/>
          </w:tcPr>
          <w:p w14:paraId="774E9FC0">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不少于0.2 mL / 管</w:t>
            </w:r>
          </w:p>
        </w:tc>
        <w:tc>
          <w:tcPr>
            <w:tcW w:w="1640" w:type="dxa"/>
          </w:tcPr>
          <w:p w14:paraId="1C29568C">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标记后迅速放入液氮冷冻至少 15min，再置于 - 80°C 冰箱冻存</w:t>
            </w:r>
          </w:p>
        </w:tc>
        <w:tc>
          <w:tcPr>
            <w:tcW w:w="1590" w:type="dxa"/>
          </w:tcPr>
          <w:p w14:paraId="51CA29A7">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足量干冰冷链运输</w:t>
            </w:r>
          </w:p>
        </w:tc>
        <w:tc>
          <w:tcPr>
            <w:tcW w:w="1433" w:type="dxa"/>
          </w:tcPr>
          <w:p w14:paraId="3747F275">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lang w:val="en-US" w:eastAsia="zh-CN" w:bidi="en-US"/>
              </w:rPr>
            </w:pPr>
            <w:r>
              <w:rPr>
                <w:rFonts w:hint="eastAsia" w:ascii="Times New Roman" w:hAnsi="Times New Roman" w:eastAsia="宋体" w:cs="Times New Roman"/>
                <w:color w:val="000000"/>
                <w:sz w:val="18"/>
                <w:szCs w:val="18"/>
                <w:lang w:val="en-US" w:eastAsia="zh-CN" w:bidi="en-US"/>
              </w:rPr>
              <w:t>微生物组学、代谢组学、蛋白组学</w:t>
            </w:r>
          </w:p>
        </w:tc>
      </w:tr>
      <w:tr w14:paraId="4513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4A2E428">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尿液</w:t>
            </w:r>
          </w:p>
        </w:tc>
        <w:tc>
          <w:tcPr>
            <w:tcW w:w="1140" w:type="dxa"/>
          </w:tcPr>
          <w:p w14:paraId="623B2B83">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新鲜尿液</w:t>
            </w:r>
          </w:p>
        </w:tc>
        <w:tc>
          <w:tcPr>
            <w:tcW w:w="1322" w:type="dxa"/>
          </w:tcPr>
          <w:p w14:paraId="40D35AA4">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低速离心后取上清</w:t>
            </w:r>
          </w:p>
        </w:tc>
        <w:tc>
          <w:tcPr>
            <w:tcW w:w="1028" w:type="dxa"/>
          </w:tcPr>
          <w:p w14:paraId="15B23BE5">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不少于0.5mL / 管</w:t>
            </w:r>
          </w:p>
        </w:tc>
        <w:tc>
          <w:tcPr>
            <w:tcW w:w="1640" w:type="dxa"/>
          </w:tcPr>
          <w:p w14:paraId="14D29A0A">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标记后迅速放入液氮冷冻至少 15min，再置于 - 80°C 冰箱冻存</w:t>
            </w:r>
          </w:p>
        </w:tc>
        <w:tc>
          <w:tcPr>
            <w:tcW w:w="1590" w:type="dxa"/>
          </w:tcPr>
          <w:p w14:paraId="2D6BED5C">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足量干冰冷链运输</w:t>
            </w:r>
          </w:p>
        </w:tc>
        <w:tc>
          <w:tcPr>
            <w:tcW w:w="1433" w:type="dxa"/>
          </w:tcPr>
          <w:p w14:paraId="0D8FD5C7">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lang w:val="en-US" w:eastAsia="zh-CN" w:bidi="en-US"/>
              </w:rPr>
            </w:pPr>
            <w:r>
              <w:rPr>
                <w:rFonts w:hint="eastAsia" w:ascii="Times New Roman" w:hAnsi="Times New Roman" w:eastAsia="宋体" w:cs="Times New Roman"/>
                <w:color w:val="000000"/>
                <w:sz w:val="18"/>
                <w:szCs w:val="18"/>
                <w:lang w:val="en-US" w:eastAsia="zh-CN" w:bidi="en-US"/>
              </w:rPr>
              <w:t>微生物组学、代谢组学、蛋白组学</w:t>
            </w:r>
          </w:p>
        </w:tc>
      </w:tr>
      <w:tr w14:paraId="2AEE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825CB41">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vertAlign w:val="baseline"/>
                <w:lang w:val="en-US" w:eastAsia="zh-CN" w:bidi="en-US"/>
              </w:rPr>
              <w:t>粪便及肠道内容物</w:t>
            </w:r>
          </w:p>
        </w:tc>
        <w:tc>
          <w:tcPr>
            <w:tcW w:w="1140" w:type="dxa"/>
          </w:tcPr>
          <w:p w14:paraId="001A0B25">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新鲜粪便或肠道内容物</w:t>
            </w:r>
          </w:p>
        </w:tc>
        <w:tc>
          <w:tcPr>
            <w:tcW w:w="1322" w:type="dxa"/>
          </w:tcPr>
          <w:p w14:paraId="36D50D13">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参照GB/T 14926.41-2001 的检测方法，分装。</w:t>
            </w:r>
            <w:r>
              <w:rPr>
                <w:rFonts w:hint="eastAsia" w:ascii="宋体" w:hAnsi="宋体" w:eastAsia="宋体" w:cs="宋体"/>
                <w:sz w:val="18"/>
                <w:szCs w:val="18"/>
              </w:rPr>
              <w:t>操作过程严格无菌，避免外源微生物污染</w:t>
            </w:r>
            <w:r>
              <w:rPr>
                <w:rFonts w:hint="eastAsia" w:ascii="宋体" w:hAnsi="宋体" w:eastAsia="宋体" w:cs="宋体"/>
                <w:sz w:val="18"/>
                <w:szCs w:val="18"/>
                <w:lang w:eastAsia="zh-CN"/>
              </w:rPr>
              <w:t>。</w:t>
            </w:r>
          </w:p>
        </w:tc>
        <w:tc>
          <w:tcPr>
            <w:tcW w:w="1028" w:type="dxa"/>
          </w:tcPr>
          <w:p w14:paraId="10A7CBF6">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 xml:space="preserve">不少于250 </w:t>
            </w:r>
            <w:bookmarkStart w:id="0" w:name="_GoBack"/>
            <w:bookmarkEnd w:id="0"/>
            <w:r>
              <w:rPr>
                <w:rFonts w:hint="eastAsia" w:ascii="Times New Roman" w:hAnsi="Times New Roman" w:eastAsia="宋体" w:cs="Times New Roman"/>
                <w:color w:val="000000"/>
                <w:sz w:val="18"/>
                <w:szCs w:val="18"/>
                <w:lang w:val="en-US" w:eastAsia="zh-CN" w:bidi="en-US"/>
              </w:rPr>
              <w:t>mg / 管</w:t>
            </w:r>
          </w:p>
        </w:tc>
        <w:tc>
          <w:tcPr>
            <w:tcW w:w="1640" w:type="dxa"/>
          </w:tcPr>
          <w:p w14:paraId="7C8C46DD">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标记后迅速放入液氮冷冻至少 15min，再置于 - 80°C 冰箱冻存</w:t>
            </w:r>
          </w:p>
        </w:tc>
        <w:tc>
          <w:tcPr>
            <w:tcW w:w="1590" w:type="dxa"/>
          </w:tcPr>
          <w:p w14:paraId="075A1052">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eastAsia="宋体" w:cs="Times New Roman"/>
                <w:color w:val="000000"/>
                <w:sz w:val="18"/>
                <w:szCs w:val="18"/>
                <w:vertAlign w:val="baseline"/>
                <w:lang w:val="en-US" w:eastAsia="zh-CN" w:bidi="en-US"/>
              </w:rPr>
            </w:pPr>
            <w:r>
              <w:rPr>
                <w:rFonts w:hint="eastAsia" w:ascii="Times New Roman" w:hAnsi="Times New Roman" w:eastAsia="宋体" w:cs="Times New Roman"/>
                <w:color w:val="000000"/>
                <w:sz w:val="18"/>
                <w:szCs w:val="18"/>
                <w:lang w:val="en-US" w:eastAsia="zh-CN" w:bidi="en-US"/>
              </w:rPr>
              <w:t>足量干冰冷链运输</w:t>
            </w:r>
          </w:p>
        </w:tc>
        <w:tc>
          <w:tcPr>
            <w:tcW w:w="1433" w:type="dxa"/>
          </w:tcPr>
          <w:p w14:paraId="40A49D7A">
            <w:pPr>
              <w:pStyle w:val="24"/>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000000"/>
                <w:sz w:val="18"/>
                <w:szCs w:val="18"/>
                <w:lang w:val="en-US" w:eastAsia="zh-CN" w:bidi="en-US"/>
              </w:rPr>
            </w:pPr>
            <w:r>
              <w:rPr>
                <w:rFonts w:hint="eastAsia" w:ascii="Times New Roman" w:hAnsi="Times New Roman" w:eastAsia="宋体" w:cs="Times New Roman"/>
                <w:color w:val="000000"/>
                <w:sz w:val="18"/>
                <w:szCs w:val="18"/>
                <w:lang w:val="en-US" w:eastAsia="zh-CN" w:bidi="en-US"/>
              </w:rPr>
              <w:t>微生物组学、代谢组学</w:t>
            </w:r>
          </w:p>
        </w:tc>
      </w:tr>
    </w:tbl>
    <w:p w14:paraId="76124FBB">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jc w:val="center"/>
        <w:textAlignment w:val="auto"/>
        <w:rPr>
          <w:rFonts w:hint="eastAsia" w:ascii="Times New Roman" w:hAnsi="Times New Roman" w:eastAsia="宋体" w:cs="Times New Roman"/>
          <w:color w:val="000000"/>
          <w:sz w:val="21"/>
          <w:szCs w:val="24"/>
          <w:lang w:val="en-US" w:eastAsia="zh-CN" w:bidi="en-US"/>
        </w:rPr>
      </w:pPr>
    </w:p>
    <w:p w14:paraId="199E2D84">
      <w:pPr>
        <w:pStyle w:val="24"/>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rPr>
          <w:rFonts w:hint="eastAsia" w:ascii="宋体" w:hAnsi="宋体" w:eastAsia="宋体" w:cs="宋体"/>
          <w:i w:val="0"/>
          <w:iCs w:val="0"/>
          <w:caps w:val="0"/>
          <w:color w:val="333333"/>
          <w:spacing w:val="0"/>
          <w:kern w:val="0"/>
          <w:sz w:val="21"/>
          <w:szCs w:val="21"/>
          <w:shd w:val="clear" w:fill="FFFFFF"/>
          <w:lang w:val="en-US" w:eastAsia="zh-CN" w:bidi="ar"/>
        </w:rPr>
      </w:pPr>
    </w:p>
    <w:p w14:paraId="1CA1A766">
      <w:pPr>
        <w:pStyle w:val="24"/>
        <w:keepNext w:val="0"/>
        <w:keepLines w:val="0"/>
        <w:pageBreakBefore w:val="0"/>
        <w:widowControl/>
        <w:kinsoku/>
        <w:wordWrap/>
        <w:overflowPunct/>
        <w:topLinePunct w:val="0"/>
        <w:autoSpaceDE/>
        <w:autoSpaceDN/>
        <w:bidi w:val="0"/>
        <w:adjustRightInd w:val="0"/>
        <w:snapToGrid w:val="0"/>
        <w:spacing w:before="0" w:after="0" w:line="360" w:lineRule="auto"/>
        <w:ind w:left="0" w:leftChars="0" w:firstLine="0" w:firstLineChars="0"/>
        <w:jc w:val="center"/>
        <w:textAlignment w:val="auto"/>
        <w:rPr>
          <w:rFonts w:hint="eastAsia" w:ascii="Times New Roman" w:hAnsi="Times New Roman" w:eastAsia="宋体" w:cs="Times New Roman"/>
          <w:color w:val="000000"/>
          <w:sz w:val="21"/>
          <w:szCs w:val="24"/>
          <w:lang w:val="en-US" w:eastAsia="zh-CN" w:bidi="en-US"/>
        </w:rPr>
      </w:pPr>
      <w:r>
        <w:rPr>
          <w:rFonts w:hint="eastAsia" w:ascii="宋体" w:hAnsi="宋体"/>
          <w:b/>
          <w:bCs/>
          <w:color w:val="000000"/>
          <w:sz w:val="21"/>
          <w:lang w:eastAsia="zh-CN"/>
        </w:rPr>
        <w:t>-------------------------</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CD09">
    <w:pPr>
      <w:pStyle w:val="11"/>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EE534D">
                          <w:pPr>
                            <w:pStyle w:val="11"/>
                            <w:rPr>
                              <w:rStyle w:val="19"/>
                            </w:rPr>
                          </w:pPr>
                          <w:r>
                            <w:fldChar w:fldCharType="begin"/>
                          </w:r>
                          <w:r>
                            <w:rPr>
                              <w:rStyle w:val="19"/>
                            </w:rPr>
                            <w:instrText xml:space="preserve">PAGE  </w:instrText>
                          </w:r>
                          <w:r>
                            <w:fldChar w:fldCharType="separate"/>
                          </w:r>
                          <w:r>
                            <w:rPr>
                              <w:rStyle w:val="19"/>
                            </w:rP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30EE534D">
                    <w:pPr>
                      <w:pStyle w:val="11"/>
                      <w:rPr>
                        <w:rStyle w:val="19"/>
                      </w:rPr>
                    </w:pPr>
                    <w:r>
                      <w:fldChar w:fldCharType="begin"/>
                    </w:r>
                    <w:r>
                      <w:rPr>
                        <w:rStyle w:val="19"/>
                      </w:rPr>
                      <w:instrText xml:space="preserve">PAGE  </w:instrText>
                    </w:r>
                    <w:r>
                      <w:fldChar w:fldCharType="separate"/>
                    </w:r>
                    <w:r>
                      <w:rPr>
                        <w:rStyle w:val="19"/>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30382">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95AD92">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A95AD92">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80DA">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815BF">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D69B">
    <w:pPr>
      <w:pStyle w:val="12"/>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HGee">
    <w15:presenceInfo w15:providerId="WPS Office" w15:userId="148097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compatSetting w:name="compatibilityMode" w:uri="http://schemas.microsoft.com/office/word" w:val="15"/>
  </w:compat>
  <w:rsids>
    <w:rsidRoot w:val="00000000"/>
    <w:rsid w:val="00901252"/>
    <w:rsid w:val="03765569"/>
    <w:rsid w:val="03895A2A"/>
    <w:rsid w:val="04056999"/>
    <w:rsid w:val="052C4A39"/>
    <w:rsid w:val="06A37B17"/>
    <w:rsid w:val="06D467D5"/>
    <w:rsid w:val="06E23F3B"/>
    <w:rsid w:val="0AC460B7"/>
    <w:rsid w:val="0BAD4690"/>
    <w:rsid w:val="0D0D6EF6"/>
    <w:rsid w:val="0E1A314B"/>
    <w:rsid w:val="0FE60944"/>
    <w:rsid w:val="104820EE"/>
    <w:rsid w:val="10E11279"/>
    <w:rsid w:val="10EE01D6"/>
    <w:rsid w:val="12834252"/>
    <w:rsid w:val="12A72E15"/>
    <w:rsid w:val="132626FA"/>
    <w:rsid w:val="136441CE"/>
    <w:rsid w:val="16484379"/>
    <w:rsid w:val="16745E26"/>
    <w:rsid w:val="18736C61"/>
    <w:rsid w:val="18FC27B3"/>
    <w:rsid w:val="19630A84"/>
    <w:rsid w:val="19CB703B"/>
    <w:rsid w:val="1D314F1D"/>
    <w:rsid w:val="20945EBE"/>
    <w:rsid w:val="25BC1C48"/>
    <w:rsid w:val="27FD1C53"/>
    <w:rsid w:val="287E4DE4"/>
    <w:rsid w:val="29241DD7"/>
    <w:rsid w:val="29BB3FC4"/>
    <w:rsid w:val="2A0E1179"/>
    <w:rsid w:val="2CB262EB"/>
    <w:rsid w:val="2CF9643F"/>
    <w:rsid w:val="2F531CB0"/>
    <w:rsid w:val="31275F87"/>
    <w:rsid w:val="326E42CA"/>
    <w:rsid w:val="32A3559F"/>
    <w:rsid w:val="3341378C"/>
    <w:rsid w:val="34571F80"/>
    <w:rsid w:val="34FD36E3"/>
    <w:rsid w:val="351A4295"/>
    <w:rsid w:val="359E7E63"/>
    <w:rsid w:val="37FE3A66"/>
    <w:rsid w:val="3ADA5A97"/>
    <w:rsid w:val="3B4C0B50"/>
    <w:rsid w:val="40CD665F"/>
    <w:rsid w:val="428A38B6"/>
    <w:rsid w:val="42F335A5"/>
    <w:rsid w:val="42F425C9"/>
    <w:rsid w:val="45305F7A"/>
    <w:rsid w:val="48351B87"/>
    <w:rsid w:val="486A552B"/>
    <w:rsid w:val="49693F1E"/>
    <w:rsid w:val="49E60522"/>
    <w:rsid w:val="4AB12B4E"/>
    <w:rsid w:val="4BF929FE"/>
    <w:rsid w:val="4C004948"/>
    <w:rsid w:val="4C42153E"/>
    <w:rsid w:val="4D8C0147"/>
    <w:rsid w:val="4E174271"/>
    <w:rsid w:val="50457A88"/>
    <w:rsid w:val="52095A8D"/>
    <w:rsid w:val="53ED0E1F"/>
    <w:rsid w:val="541124A8"/>
    <w:rsid w:val="55CC40DB"/>
    <w:rsid w:val="57B41891"/>
    <w:rsid w:val="580C393E"/>
    <w:rsid w:val="5A7A1ECC"/>
    <w:rsid w:val="5A8724E0"/>
    <w:rsid w:val="5D790367"/>
    <w:rsid w:val="5DB6558E"/>
    <w:rsid w:val="5E57286E"/>
    <w:rsid w:val="5F585836"/>
    <w:rsid w:val="5F6D7533"/>
    <w:rsid w:val="619A779F"/>
    <w:rsid w:val="631C253B"/>
    <w:rsid w:val="63C25F12"/>
    <w:rsid w:val="64680C55"/>
    <w:rsid w:val="64744EC0"/>
    <w:rsid w:val="649015CE"/>
    <w:rsid w:val="66436299"/>
    <w:rsid w:val="668408DF"/>
    <w:rsid w:val="67091399"/>
    <w:rsid w:val="67957627"/>
    <w:rsid w:val="69787096"/>
    <w:rsid w:val="6D4F2026"/>
    <w:rsid w:val="6DC96001"/>
    <w:rsid w:val="6EC67970"/>
    <w:rsid w:val="6F685621"/>
    <w:rsid w:val="71811046"/>
    <w:rsid w:val="71B07E16"/>
    <w:rsid w:val="71F4319C"/>
    <w:rsid w:val="74E06C31"/>
    <w:rsid w:val="76A54976"/>
    <w:rsid w:val="788C05D2"/>
    <w:rsid w:val="79E166FC"/>
    <w:rsid w:val="7A603AC5"/>
    <w:rsid w:val="7B364D01"/>
    <w:rsid w:val="7B3E1C33"/>
    <w:rsid w:val="7BA63759"/>
    <w:rsid w:val="7CC369B8"/>
    <w:rsid w:val="7D1F0710"/>
    <w:rsid w:val="7D4E4321"/>
    <w:rsid w:val="7DB83C18"/>
    <w:rsid w:val="7DD702F0"/>
    <w:rsid w:val="7F2E3B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basedOn w:val="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7">
    <w:name w:val="Default Paragraph Font"/>
    <w:semiHidden/>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8">
    <w:name w:val="annotation text"/>
    <w:basedOn w:val="1"/>
    <w:qFormat/>
    <w:uiPriority w:val="0"/>
    <w:pPr>
      <w:jc w:val="left"/>
    </w:pPr>
    <w:rPr>
      <w:rFonts w:ascii="Times New Roman" w:hAnsi="Times New Roman"/>
      <w:sz w:val="21"/>
      <w:szCs w:val="21"/>
      <w:lang w:bidi="ar-SA"/>
    </w:rPr>
  </w:style>
  <w:style w:type="paragraph" w:styleId="9">
    <w:name w:val="Body Text"/>
    <w:basedOn w:val="1"/>
    <w:qFormat/>
    <w:uiPriority w:val="1"/>
    <w:rPr>
      <w:rFonts w:ascii="宋体" w:hAnsi="宋体" w:eastAsia="宋体" w:cs="宋体"/>
      <w:sz w:val="21"/>
      <w:szCs w:val="21"/>
      <w:lang w:val="en-US" w:eastAsia="en-US" w:bidi="en-US"/>
    </w:rPr>
  </w:style>
  <w:style w:type="paragraph" w:styleId="10">
    <w:name w:val="Plain Text"/>
    <w:basedOn w:val="1"/>
    <w:qFormat/>
    <w:uiPriority w:val="0"/>
    <w:rPr>
      <w:rFonts w:ascii="宋体" w:hAnsi="Courier New"/>
      <w:sz w:val="21"/>
      <w:szCs w:val="21"/>
      <w:lang w:bidi="ar-SA"/>
    </w:rPr>
  </w:style>
  <w:style w:type="paragraph" w:styleId="11">
    <w:name w:val="footer"/>
    <w:basedOn w:val="1"/>
    <w:qFormat/>
    <w:uiPriority w:val="0"/>
    <w:pPr>
      <w:tabs>
        <w:tab w:val="center" w:pos="4153"/>
        <w:tab w:val="right" w:pos="8306"/>
      </w:tabs>
      <w:snapToGrid w:val="0"/>
      <w:jc w:val="left"/>
    </w:pPr>
    <w:rPr>
      <w:rFonts w:ascii="Times New Roman" w:hAnsi="Times New Roman"/>
      <w:sz w:val="18"/>
      <w:szCs w:val="18"/>
      <w:lang w:bidi="ar-SA"/>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18"/>
      <w:lang w:bidi="ar-SA"/>
    </w:rPr>
  </w:style>
  <w:style w:type="paragraph" w:styleId="13">
    <w:name w:val="footnote text"/>
    <w:link w:val="23"/>
    <w:semiHidden/>
    <w:unhideWhenUsed/>
    <w:qFormat/>
    <w:uiPriority w:val="99"/>
    <w:pPr>
      <w:spacing w:after="0" w:line="240" w:lineRule="auto"/>
    </w:pPr>
    <w:rPr>
      <w:rFonts w:ascii="Times New Roman" w:hAnsi="Times New Roman" w:eastAsia="宋体" w:cs="Times New Roman"/>
      <w:sz w:val="20"/>
      <w:szCs w:val="20"/>
    </w:rPr>
  </w:style>
  <w:style w:type="paragraph" w:styleId="14">
    <w:name w:val="Title"/>
    <w:qFormat/>
    <w:uiPriority w:val="0"/>
    <w:pPr>
      <w:spacing w:before="480" w:after="480" w:line="288" w:lineRule="auto"/>
      <w:ind w:left="0"/>
    </w:pPr>
    <w:rPr>
      <w:rFonts w:ascii="Arial" w:hAnsi="Arial" w:eastAsia="等线" w:cs="Arial"/>
      <w:b/>
      <w:bCs/>
      <w:sz w:val="52"/>
      <w:szCs w:val="5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qFormat/>
    <w:uiPriority w:val="0"/>
    <w:rPr>
      <w:rFonts w:ascii="Times New Roman" w:hAnsi="Times New Roman" w:eastAsia="宋体"/>
      <w:sz w:val="18"/>
    </w:rPr>
  </w:style>
  <w:style w:type="character" w:styleId="20">
    <w:name w:val="Hyperlink"/>
    <w:unhideWhenUsed/>
    <w:qFormat/>
    <w:uiPriority w:val="99"/>
    <w:rPr>
      <w:color w:val="0563C1"/>
      <w:u w:val="single"/>
    </w:rPr>
  </w:style>
  <w:style w:type="character" w:styleId="21">
    <w:name w:val="footnote reference"/>
    <w:semiHidden/>
    <w:unhideWhenUsed/>
    <w:qFormat/>
    <w:uiPriority w:val="99"/>
    <w:rPr>
      <w:vertAlign w:val="superscript"/>
    </w:rPr>
  </w:style>
  <w:style w:type="paragraph" w:styleId="22">
    <w:name w:val="List Paragraph"/>
    <w:qFormat/>
    <w:uiPriority w:val="0"/>
    <w:rPr>
      <w:rFonts w:ascii="Times New Roman" w:hAnsi="Times New Roman" w:eastAsia="宋体" w:cs="Times New Roman"/>
      <w:sz w:val="21"/>
      <w:szCs w:val="22"/>
    </w:rPr>
  </w:style>
  <w:style w:type="character" w:customStyle="1" w:styleId="23">
    <w:name w:val="Footnote Text Char"/>
    <w:link w:val="13"/>
    <w:semiHidden/>
    <w:unhideWhenUsed/>
    <w:qFormat/>
    <w:uiPriority w:val="99"/>
    <w:rPr>
      <w:sz w:val="20"/>
      <w:szCs w:val="20"/>
    </w:rPr>
  </w:style>
  <w:style w:type="paragraph" w:customStyle="1" w:styleId="24">
    <w:name w:val="_Style 13"/>
    <w:qFormat/>
    <w:uiPriority w:val="0"/>
    <w:pPr>
      <w:spacing w:before="120" w:after="120" w:line="288" w:lineRule="auto"/>
      <w:ind w:left="0"/>
      <w:jc w:val="left"/>
    </w:pPr>
    <w:rPr>
      <w:rFonts w:ascii="Arial" w:hAnsi="Arial" w:eastAsia="等线" w:cs="Arial"/>
      <w:sz w:val="22"/>
      <w:szCs w:val="22"/>
    </w:rPr>
  </w:style>
  <w:style w:type="paragraph" w:customStyle="1" w:styleId="25">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26">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3209</Words>
  <Characters>3896</Characters>
  <TotalTime>0</TotalTime>
  <ScaleCrop>false</ScaleCrop>
  <LinksUpToDate>false</LinksUpToDate>
  <CharactersWithSpaces>4215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2025-05-08T05:56:00Z</dcterms:created>
  <dc:creator>Un-named</dc:creator>
  <cp:lastModifiedBy>LHGee</cp:lastModifiedBy>
  <cp:lastPrinted>2026-01-27T00:32:00Z</cp:lastPrinted>
  <dcterms:modified xsi:type="dcterms:W3CDTF">2026-03-09T06:48:18Z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266DA7E768DD43DDB158C3C4A6C9115C_13</vt:lpwstr>
  </property>
  <property fmtid="{D5CDD505-2E9C-101B-9397-08002B2CF9AE}" pid="4" name="KSOTemplateDocerSaveRecord">
    <vt:lpwstr>eyJoZGlkIjoiODA2ZjA5Mjc1NTEyZGY5OTFhMjI2ZWI2MTFlY2RlMTAiLCJ1c2VySWQiOiIyNTEwNDgyOTIifQ==</vt:lpwstr>
  </property>
</Properties>
</file>